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2A2D33" w14:textId="42AB033E" w:rsidR="00A62022" w:rsidRDefault="00A62022" w:rsidP="00A62022">
      <w:pPr>
        <w:pStyle w:val="3GPPHeader"/>
        <w:spacing w:after="0"/>
      </w:pPr>
      <w:r>
        <w:t>3GPP TSG-RAN WG2 #92</w:t>
      </w:r>
      <w:r>
        <w:tab/>
      </w:r>
      <w:r w:rsidR="00A84401" w:rsidRPr="00A84401">
        <w:t>R2-156521</w:t>
      </w:r>
    </w:p>
    <w:p w14:paraId="6E873343" w14:textId="5914E407" w:rsidR="000955F5" w:rsidRDefault="00A62022" w:rsidP="00A62022">
      <w:pPr>
        <w:pStyle w:val="3GPPHeader"/>
        <w:spacing w:after="0"/>
        <w:rPr>
          <w:rFonts w:eastAsia="맑은 고딕"/>
          <w:lang w:eastAsia="ko-KR"/>
        </w:rPr>
      </w:pPr>
      <w:r>
        <w:t>Anaheim, CA, USA, November 16- 20, 2015</w:t>
      </w:r>
    </w:p>
    <w:p w14:paraId="117CCCF8" w14:textId="77777777" w:rsidR="00A62022" w:rsidRPr="00A84401" w:rsidRDefault="00A62022" w:rsidP="00A62022">
      <w:pPr>
        <w:pStyle w:val="3GPPHeader"/>
        <w:rPr>
          <w:rFonts w:eastAsia="맑은 고딕"/>
          <w:lang w:eastAsia="ko-KR"/>
        </w:rPr>
      </w:pPr>
    </w:p>
    <w:p w14:paraId="53C6772B" w14:textId="7BE4B734" w:rsidR="00652667" w:rsidRPr="00782971" w:rsidRDefault="001C141A" w:rsidP="00093D79">
      <w:pPr>
        <w:rPr>
          <w:rFonts w:eastAsia="맑은 고딕"/>
          <w:iCs/>
          <w:sz w:val="22"/>
          <w:szCs w:val="22"/>
          <w:lang w:eastAsia="ko-KR"/>
        </w:rPr>
      </w:pPr>
      <w:r w:rsidRPr="00093D79">
        <w:rPr>
          <w:rFonts w:eastAsia="MS Mincho"/>
          <w:b/>
          <w:sz w:val="24"/>
          <w:lang w:eastAsia="en-US"/>
        </w:rPr>
        <w:t>Agenda Item:</w:t>
      </w:r>
      <w:r w:rsidRPr="00093D79">
        <w:rPr>
          <w:iCs/>
        </w:rPr>
        <w:tab/>
      </w:r>
      <w:r w:rsidR="00093D79">
        <w:rPr>
          <w:rFonts w:hint="eastAsia"/>
          <w:iCs/>
        </w:rPr>
        <w:tab/>
      </w:r>
      <w:r w:rsidR="004E3323">
        <w:rPr>
          <w:rStyle w:val="afa"/>
          <w:rFonts w:eastAsia="맑은 고딕" w:hint="eastAsia"/>
          <w:lang w:val="en-GB" w:eastAsia="ko-KR"/>
        </w:rPr>
        <w:t>7.16.2.1</w:t>
      </w:r>
      <w:bookmarkStart w:id="0" w:name="_GoBack"/>
      <w:bookmarkEnd w:id="0"/>
    </w:p>
    <w:p w14:paraId="7FD680C3" w14:textId="434AE52E" w:rsidR="00652667" w:rsidRPr="00B22BA9" w:rsidRDefault="00652667" w:rsidP="00093D79">
      <w:pPr>
        <w:rPr>
          <w:rFonts w:eastAsia="맑은 고딕"/>
          <w:iCs/>
          <w:lang w:eastAsia="ko-KR"/>
        </w:rPr>
      </w:pPr>
      <w:r w:rsidRPr="00093D79">
        <w:rPr>
          <w:rFonts w:eastAsia="MS Mincho"/>
          <w:b/>
          <w:sz w:val="24"/>
          <w:lang w:eastAsia="en-US"/>
        </w:rPr>
        <w:t>Source:</w:t>
      </w:r>
      <w:r w:rsidRPr="00093D79">
        <w:rPr>
          <w:iCs/>
        </w:rPr>
        <w:t xml:space="preserve"> </w:t>
      </w:r>
      <w:r w:rsidRPr="00093D79">
        <w:rPr>
          <w:iCs/>
        </w:rPr>
        <w:tab/>
      </w:r>
      <w:r w:rsidR="00093D79">
        <w:rPr>
          <w:rFonts w:hint="eastAsia"/>
          <w:iCs/>
        </w:rPr>
        <w:tab/>
      </w:r>
      <w:r w:rsidR="00093D79">
        <w:rPr>
          <w:rFonts w:hint="eastAsia"/>
          <w:iCs/>
        </w:rPr>
        <w:tab/>
      </w:r>
      <w:r w:rsidR="00847D69">
        <w:rPr>
          <w:rStyle w:val="afa"/>
          <w:rFonts w:eastAsia="맑은 고딕" w:hint="eastAsia"/>
          <w:lang w:val="en-GB" w:eastAsia="ko-KR"/>
        </w:rPr>
        <w:t>LG Electronics Inc.</w:t>
      </w:r>
    </w:p>
    <w:p w14:paraId="6316B85E" w14:textId="2A46A56E" w:rsidR="004F4233" w:rsidRPr="00847D69" w:rsidRDefault="00652667" w:rsidP="00093D79">
      <w:pPr>
        <w:rPr>
          <w:rFonts w:eastAsia="맑은 고딕"/>
          <w:iCs/>
          <w:lang w:eastAsia="ko-KR"/>
        </w:rPr>
      </w:pPr>
      <w:r w:rsidRPr="00093D79">
        <w:rPr>
          <w:rFonts w:eastAsia="MS Mincho"/>
          <w:b/>
          <w:sz w:val="24"/>
          <w:lang w:eastAsia="en-US"/>
        </w:rPr>
        <w:t xml:space="preserve">Title: </w:t>
      </w:r>
      <w:r w:rsidRPr="00093D79">
        <w:rPr>
          <w:iCs/>
        </w:rPr>
        <w:t xml:space="preserve"> </w:t>
      </w:r>
      <w:r w:rsidRPr="00093D79">
        <w:rPr>
          <w:iCs/>
        </w:rPr>
        <w:tab/>
      </w:r>
      <w:r w:rsidR="00093D79">
        <w:rPr>
          <w:rFonts w:hint="eastAsia"/>
          <w:iCs/>
        </w:rPr>
        <w:tab/>
      </w:r>
      <w:r w:rsidR="00093D79">
        <w:rPr>
          <w:rFonts w:hint="eastAsia"/>
          <w:iCs/>
        </w:rPr>
        <w:tab/>
      </w:r>
      <w:r w:rsidR="00832A64">
        <w:rPr>
          <w:rFonts w:eastAsia="맑은 고딕" w:hint="eastAsia"/>
          <w:iCs/>
          <w:sz w:val="24"/>
          <w:szCs w:val="24"/>
          <w:lang w:eastAsia="ko-KR"/>
        </w:rPr>
        <w:t>Access Control</w:t>
      </w:r>
      <w:r w:rsidR="00AD2AC8">
        <w:rPr>
          <w:rFonts w:eastAsia="맑은 고딕" w:hint="eastAsia"/>
          <w:iCs/>
          <w:sz w:val="24"/>
          <w:szCs w:val="24"/>
          <w:lang w:eastAsia="ko-KR"/>
        </w:rPr>
        <w:t xml:space="preserve"> in NB-IOT</w:t>
      </w:r>
    </w:p>
    <w:p w14:paraId="79ABCDFB" w14:textId="77777777" w:rsidR="00652667" w:rsidRPr="00030E7A" w:rsidRDefault="00DB630B" w:rsidP="00093D79">
      <w:pPr>
        <w:rPr>
          <w:iCs/>
          <w:sz w:val="24"/>
          <w:szCs w:val="24"/>
        </w:rPr>
      </w:pPr>
      <w:r w:rsidRPr="00093D79">
        <w:rPr>
          <w:rFonts w:eastAsia="MS Mincho"/>
          <w:b/>
          <w:sz w:val="24"/>
          <w:lang w:eastAsia="en-US"/>
        </w:rPr>
        <w:t>Document for:</w:t>
      </w:r>
      <w:r w:rsidRPr="00093D79">
        <w:rPr>
          <w:iCs/>
        </w:rPr>
        <w:tab/>
      </w:r>
      <w:r w:rsidR="00093D79">
        <w:rPr>
          <w:rFonts w:hint="eastAsia"/>
          <w:iCs/>
        </w:rPr>
        <w:tab/>
      </w:r>
      <w:r w:rsidR="00414627">
        <w:rPr>
          <w:rFonts w:hint="eastAsia"/>
          <w:iCs/>
          <w:sz w:val="24"/>
          <w:szCs w:val="24"/>
        </w:rPr>
        <w:t>Discussion</w:t>
      </w:r>
    </w:p>
    <w:p w14:paraId="4F09FC3C" w14:textId="77777777" w:rsidR="00652667" w:rsidRPr="00BC4D0B" w:rsidRDefault="00652667" w:rsidP="0072451D">
      <w:pPr>
        <w:pStyle w:val="1"/>
      </w:pPr>
      <w:r w:rsidRPr="0072451D">
        <w:rPr>
          <w:lang w:val="en-US"/>
        </w:rPr>
        <w:t>Introduction</w:t>
      </w:r>
      <w:bookmarkStart w:id="1" w:name="_Ref174151459"/>
      <w:bookmarkStart w:id="2" w:name="_Ref189809556"/>
    </w:p>
    <w:p w14:paraId="2D95ADF9" w14:textId="0483B979" w:rsidR="00A343D5" w:rsidRPr="00687E1B" w:rsidRDefault="00687E1B" w:rsidP="00F77236">
      <w:pPr>
        <w:rPr>
          <w:rFonts w:eastAsia="맑은 고딕"/>
          <w:iCs/>
          <w:lang w:eastAsia="ko-KR"/>
        </w:rPr>
      </w:pPr>
      <w:r>
        <w:rPr>
          <w:rFonts w:eastAsia="맑은 고딕" w:hint="eastAsia"/>
          <w:iCs/>
          <w:lang w:eastAsia="ko-KR"/>
        </w:rPr>
        <w:t xml:space="preserve">In this document, we discuss how to specify </w:t>
      </w:r>
      <w:r w:rsidR="00832A64">
        <w:rPr>
          <w:rFonts w:eastAsia="맑은 고딕" w:hint="eastAsia"/>
          <w:iCs/>
          <w:lang w:eastAsia="ko-KR"/>
        </w:rPr>
        <w:t>access control</w:t>
      </w:r>
      <w:r>
        <w:rPr>
          <w:rFonts w:eastAsia="맑은 고딕" w:hint="eastAsia"/>
          <w:iCs/>
          <w:lang w:eastAsia="ko-KR"/>
        </w:rPr>
        <w:t xml:space="preserve"> for NB-IOT.</w:t>
      </w:r>
    </w:p>
    <w:p w14:paraId="242B9B82" w14:textId="0FB2FFCE" w:rsidR="00F63D52" w:rsidRDefault="000E01FA" w:rsidP="00CB21AB">
      <w:pPr>
        <w:pStyle w:val="1"/>
        <w:rPr>
          <w:rFonts w:eastAsia="맑은 고딕"/>
          <w:lang w:val="en-US" w:eastAsia="ko-KR"/>
        </w:rPr>
      </w:pPr>
      <w:r>
        <w:rPr>
          <w:rFonts w:eastAsia="맑은 고딕" w:hint="eastAsia"/>
          <w:lang w:val="en-US" w:eastAsia="ko-KR"/>
        </w:rPr>
        <w:t>Discussion</w:t>
      </w:r>
    </w:p>
    <w:p w14:paraId="107836AE" w14:textId="77777777" w:rsidR="00172347" w:rsidRDefault="00AD2AC8" w:rsidP="00BD6A16">
      <w:pPr>
        <w:rPr>
          <w:rFonts w:eastAsia="맑은 고딕"/>
          <w:iCs/>
          <w:lang w:eastAsia="ko-KR"/>
        </w:rPr>
      </w:pPr>
      <w:r>
        <w:rPr>
          <w:rFonts w:eastAsia="맑은 고딕" w:hint="eastAsia"/>
          <w:iCs/>
          <w:lang w:eastAsia="ko-KR"/>
        </w:rPr>
        <w:t xml:space="preserve">There are several access control </w:t>
      </w:r>
      <w:r>
        <w:rPr>
          <w:rFonts w:eastAsia="맑은 고딕"/>
          <w:iCs/>
          <w:lang w:eastAsia="ko-KR"/>
        </w:rPr>
        <w:t>mechanisms</w:t>
      </w:r>
      <w:r>
        <w:rPr>
          <w:rFonts w:eastAsia="맑은 고딕" w:hint="eastAsia"/>
          <w:iCs/>
          <w:lang w:eastAsia="ko-KR"/>
        </w:rPr>
        <w:t xml:space="preserve"> in 36.331 e.g. ACB, SSAC, EAB and ACB skip. </w:t>
      </w:r>
      <w:r w:rsidR="00935E39">
        <w:rPr>
          <w:rFonts w:eastAsia="맑은 고딕" w:hint="eastAsia"/>
          <w:iCs/>
          <w:lang w:eastAsia="ko-KR"/>
        </w:rPr>
        <w:t>We wonder if all of those mechanisms should be copied to NB-IOT. For instance, use cases of SSAC and ACB skip are MMTEL voice, video a</w:t>
      </w:r>
      <w:r w:rsidR="006552F5">
        <w:rPr>
          <w:rFonts w:eastAsia="맑은 고딕" w:hint="eastAsia"/>
          <w:iCs/>
          <w:lang w:eastAsia="ko-KR"/>
        </w:rPr>
        <w:t xml:space="preserve">nd SMS. MMTEL voice and video seem not what we will focus in NB-IOT. </w:t>
      </w:r>
      <w:r w:rsidR="00DE1368">
        <w:rPr>
          <w:rFonts w:eastAsia="맑은 고딕" w:hint="eastAsia"/>
          <w:iCs/>
          <w:lang w:eastAsia="ko-KR"/>
        </w:rPr>
        <w:t xml:space="preserve">And we wonder if we really need to differently handle SMS services in NB-IOT. </w:t>
      </w:r>
    </w:p>
    <w:p w14:paraId="0B70D507" w14:textId="3937B421" w:rsidR="00E614D5" w:rsidRDefault="00E614D5" w:rsidP="00BD6A16">
      <w:pPr>
        <w:rPr>
          <w:rFonts w:eastAsia="맑은 고딕"/>
          <w:iCs/>
          <w:lang w:eastAsia="ko-KR"/>
        </w:rPr>
      </w:pPr>
      <w:r>
        <w:rPr>
          <w:rFonts w:eastAsia="맑은 고딕" w:hint="eastAsia"/>
          <w:iCs/>
          <w:lang w:eastAsia="ko-KR"/>
        </w:rPr>
        <w:t xml:space="preserve">Regarding EAB, the benefit of EAB comes from fast update of EAB barring information. However, we do not know how system information will be updated in NB-IOT. </w:t>
      </w:r>
      <w:r w:rsidR="00180812">
        <w:rPr>
          <w:rFonts w:eastAsia="맑은 고딕" w:hint="eastAsia"/>
          <w:iCs/>
          <w:lang w:eastAsia="ko-KR"/>
        </w:rPr>
        <w:t>Moreover, s</w:t>
      </w:r>
      <w:r w:rsidR="00881DCE">
        <w:rPr>
          <w:rFonts w:eastAsia="맑은 고딕" w:hint="eastAsia"/>
          <w:iCs/>
          <w:lang w:eastAsia="ko-KR"/>
        </w:rPr>
        <w:t>upport of EAB seems not essential in NB-IOT.</w:t>
      </w:r>
    </w:p>
    <w:p w14:paraId="35212A62" w14:textId="1DA514B0" w:rsidR="008E39BC" w:rsidRDefault="00172347" w:rsidP="00BD6A16">
      <w:pPr>
        <w:rPr>
          <w:rFonts w:eastAsia="맑은 고딕"/>
          <w:iCs/>
          <w:lang w:eastAsia="ko-KR"/>
        </w:rPr>
      </w:pPr>
      <w:r>
        <w:rPr>
          <w:rFonts w:eastAsia="맑은 고딕" w:hint="eastAsia"/>
          <w:iCs/>
          <w:lang w:eastAsia="ko-KR"/>
        </w:rPr>
        <w:t xml:space="preserve">We think that ACB needs to be supported in NB-IOT as baseline. </w:t>
      </w:r>
      <w:r w:rsidR="008E5B55">
        <w:rPr>
          <w:rFonts w:eastAsia="맑은 고딕" w:hint="eastAsia"/>
          <w:iCs/>
          <w:lang w:eastAsia="ko-KR"/>
        </w:rPr>
        <w:t xml:space="preserve">We do not see any </w:t>
      </w:r>
      <w:r w:rsidR="006D7561">
        <w:rPr>
          <w:rFonts w:eastAsia="맑은 고딕" w:hint="eastAsia"/>
          <w:iCs/>
          <w:lang w:eastAsia="ko-KR"/>
        </w:rPr>
        <w:t xml:space="preserve">big </w:t>
      </w:r>
      <w:r w:rsidR="008E5B55">
        <w:rPr>
          <w:rFonts w:eastAsia="맑은 고딕" w:hint="eastAsia"/>
          <w:iCs/>
          <w:lang w:eastAsia="ko-KR"/>
        </w:rPr>
        <w:t xml:space="preserve">benefit of using other </w:t>
      </w:r>
      <w:r w:rsidR="008E5B55">
        <w:rPr>
          <w:rFonts w:eastAsia="맑은 고딕"/>
          <w:iCs/>
          <w:lang w:eastAsia="ko-KR"/>
        </w:rPr>
        <w:t>mechanisms</w:t>
      </w:r>
      <w:r w:rsidR="008E5B55">
        <w:rPr>
          <w:rFonts w:eastAsia="맑은 고딕" w:hint="eastAsia"/>
          <w:iCs/>
          <w:lang w:eastAsia="ko-KR"/>
        </w:rPr>
        <w:t xml:space="preserve"> than ACB</w:t>
      </w:r>
      <w:r w:rsidR="00832A64">
        <w:rPr>
          <w:rFonts w:eastAsia="맑은 고딕" w:hint="eastAsia"/>
          <w:iCs/>
          <w:lang w:eastAsia="ko-KR"/>
        </w:rPr>
        <w:t xml:space="preserve"> or </w:t>
      </w:r>
      <w:r w:rsidR="00832A64">
        <w:rPr>
          <w:rFonts w:eastAsia="맑은 고딕"/>
          <w:iCs/>
          <w:lang w:eastAsia="ko-KR"/>
        </w:rPr>
        <w:t>implementing</w:t>
      </w:r>
      <w:r w:rsidR="00832A64">
        <w:rPr>
          <w:rFonts w:eastAsia="맑은 고딕" w:hint="eastAsia"/>
          <w:iCs/>
          <w:lang w:eastAsia="ko-KR"/>
        </w:rPr>
        <w:t xml:space="preserve"> new mechanism</w:t>
      </w:r>
      <w:r w:rsidR="008E5B55">
        <w:rPr>
          <w:rFonts w:eastAsia="맑은 고딕" w:hint="eastAsia"/>
          <w:iCs/>
          <w:lang w:eastAsia="ko-KR"/>
        </w:rPr>
        <w:t xml:space="preserve"> in the initial </w:t>
      </w:r>
      <w:r w:rsidR="00805F43">
        <w:rPr>
          <w:rFonts w:eastAsia="맑은 고딕" w:hint="eastAsia"/>
          <w:iCs/>
          <w:lang w:eastAsia="ko-KR"/>
        </w:rPr>
        <w:t>release</w:t>
      </w:r>
      <w:r w:rsidR="008E5B55">
        <w:rPr>
          <w:rFonts w:eastAsia="맑은 고딕" w:hint="eastAsia"/>
          <w:iCs/>
          <w:lang w:eastAsia="ko-KR"/>
        </w:rPr>
        <w:t xml:space="preserve"> of NB-IOT. </w:t>
      </w:r>
      <w:r w:rsidR="00832A64">
        <w:rPr>
          <w:rFonts w:eastAsia="맑은 고딕" w:hint="eastAsia"/>
          <w:iCs/>
          <w:lang w:eastAsia="ko-KR"/>
        </w:rPr>
        <w:t>W</w:t>
      </w:r>
      <w:r w:rsidR="00C52B80">
        <w:rPr>
          <w:rFonts w:eastAsia="맑은 고딕" w:hint="eastAsia"/>
          <w:iCs/>
          <w:lang w:eastAsia="ko-KR"/>
        </w:rPr>
        <w:t xml:space="preserve">e propose </w:t>
      </w:r>
      <w:r w:rsidR="00D36BD4">
        <w:rPr>
          <w:rFonts w:eastAsia="맑은 고딕" w:hint="eastAsia"/>
          <w:iCs/>
          <w:lang w:eastAsia="ko-KR"/>
        </w:rPr>
        <w:t>t</w:t>
      </w:r>
      <w:r w:rsidR="00D351DE">
        <w:rPr>
          <w:rFonts w:eastAsia="맑은 고딕" w:hint="eastAsia"/>
          <w:iCs/>
          <w:lang w:eastAsia="ko-KR"/>
        </w:rPr>
        <w:t xml:space="preserve">hat RAN2 work </w:t>
      </w:r>
      <w:r w:rsidR="00832A64">
        <w:rPr>
          <w:rFonts w:eastAsia="맑은 고딕" w:hint="eastAsia"/>
          <w:iCs/>
          <w:lang w:eastAsia="ko-KR"/>
        </w:rPr>
        <w:t>on</w:t>
      </w:r>
      <w:r w:rsidR="00D36BD4">
        <w:rPr>
          <w:rFonts w:eastAsia="맑은 고딕" w:hint="eastAsia"/>
          <w:iCs/>
          <w:lang w:eastAsia="ko-KR"/>
        </w:rPr>
        <w:t xml:space="preserve"> </w:t>
      </w:r>
      <w:r w:rsidR="00C52B80">
        <w:rPr>
          <w:rFonts w:eastAsia="맑은 고딕" w:hint="eastAsia"/>
          <w:iCs/>
          <w:lang w:eastAsia="ko-KR"/>
        </w:rPr>
        <w:t xml:space="preserve">ACB </w:t>
      </w:r>
      <w:r w:rsidR="00832A64">
        <w:rPr>
          <w:rFonts w:eastAsia="맑은 고딕" w:hint="eastAsia"/>
          <w:iCs/>
          <w:lang w:eastAsia="ko-KR"/>
        </w:rPr>
        <w:t xml:space="preserve">specified in 36.331 to support access control </w:t>
      </w:r>
      <w:r w:rsidR="00C52B80">
        <w:rPr>
          <w:rFonts w:eastAsia="맑은 고딕" w:hint="eastAsia"/>
          <w:iCs/>
          <w:lang w:eastAsia="ko-KR"/>
        </w:rPr>
        <w:t>in NB-IOT</w:t>
      </w:r>
      <w:r w:rsidR="007E4A9A">
        <w:rPr>
          <w:rFonts w:eastAsia="맑은 고딕" w:hint="eastAsia"/>
          <w:iCs/>
          <w:lang w:eastAsia="ko-KR"/>
        </w:rPr>
        <w:t>.</w:t>
      </w:r>
      <w:r w:rsidR="008E39BC">
        <w:rPr>
          <w:rFonts w:eastAsia="맑은 고딕" w:hint="eastAsia"/>
          <w:iCs/>
          <w:lang w:eastAsia="ko-KR"/>
        </w:rPr>
        <w:t xml:space="preserve"> </w:t>
      </w:r>
    </w:p>
    <w:p w14:paraId="0C90FDCA" w14:textId="70299064" w:rsidR="00175A0A" w:rsidRPr="007E4A9A" w:rsidRDefault="00C52B80" w:rsidP="00BD6A16">
      <w:pPr>
        <w:rPr>
          <w:rFonts w:eastAsia="맑은 고딕"/>
          <w:b/>
          <w:iCs/>
          <w:lang w:eastAsia="ko-KR"/>
        </w:rPr>
      </w:pPr>
      <w:r w:rsidRPr="007E4A9A">
        <w:rPr>
          <w:rFonts w:eastAsia="맑은 고딕" w:hint="eastAsia"/>
          <w:b/>
          <w:iCs/>
          <w:lang w:eastAsia="ko-KR"/>
        </w:rPr>
        <w:t xml:space="preserve">Proposal </w:t>
      </w:r>
      <w:r w:rsidR="00832A64">
        <w:rPr>
          <w:rFonts w:eastAsia="맑은 고딕" w:hint="eastAsia"/>
          <w:b/>
          <w:iCs/>
          <w:lang w:eastAsia="ko-KR"/>
        </w:rPr>
        <w:t>1</w:t>
      </w:r>
      <w:r w:rsidRPr="007E4A9A">
        <w:rPr>
          <w:rFonts w:eastAsia="맑은 고딕" w:hint="eastAsia"/>
          <w:b/>
          <w:iCs/>
          <w:lang w:eastAsia="ko-KR"/>
        </w:rPr>
        <w:t xml:space="preserve">: </w:t>
      </w:r>
      <w:r w:rsidR="008E39BC">
        <w:rPr>
          <w:rFonts w:eastAsia="맑은 고딕" w:hint="eastAsia"/>
          <w:b/>
          <w:iCs/>
          <w:lang w:eastAsia="ko-KR"/>
        </w:rPr>
        <w:t xml:space="preserve">RAN2 works for support of </w:t>
      </w:r>
      <w:r w:rsidR="007E4A9A" w:rsidRPr="007E4A9A">
        <w:rPr>
          <w:rFonts w:eastAsia="맑은 고딕" w:hint="eastAsia"/>
          <w:b/>
          <w:iCs/>
          <w:lang w:eastAsia="ko-KR"/>
        </w:rPr>
        <w:t>ACB</w:t>
      </w:r>
      <w:r w:rsidR="004B6F05">
        <w:rPr>
          <w:rFonts w:eastAsia="맑은 고딕" w:hint="eastAsia"/>
          <w:b/>
          <w:iCs/>
          <w:lang w:eastAsia="ko-KR"/>
        </w:rPr>
        <w:t xml:space="preserve"> </w:t>
      </w:r>
      <w:r w:rsidR="007E4A9A" w:rsidRPr="007E4A9A">
        <w:rPr>
          <w:rFonts w:eastAsia="맑은 고딕" w:hint="eastAsia"/>
          <w:b/>
          <w:iCs/>
          <w:lang w:eastAsia="ko-KR"/>
        </w:rPr>
        <w:t>in NB-IOT.</w:t>
      </w:r>
      <w:r w:rsidR="008E39BC">
        <w:rPr>
          <w:rFonts w:eastAsia="맑은 고딕" w:hint="eastAsia"/>
          <w:b/>
          <w:iCs/>
          <w:lang w:eastAsia="ko-KR"/>
        </w:rPr>
        <w:t xml:space="preserve"> </w:t>
      </w:r>
    </w:p>
    <w:p w14:paraId="16F03DB7" w14:textId="1BF13C89" w:rsidR="00043453" w:rsidRDefault="00832A64" w:rsidP="00832A64">
      <w:pPr>
        <w:rPr>
          <w:rFonts w:eastAsia="맑은 고딕"/>
          <w:iCs/>
          <w:lang w:eastAsia="ko-KR"/>
        </w:rPr>
      </w:pPr>
      <w:r>
        <w:rPr>
          <w:rFonts w:eastAsia="맑은 고딕"/>
          <w:iCs/>
          <w:lang w:eastAsia="ko-KR"/>
        </w:rPr>
        <w:t>O</w:t>
      </w:r>
      <w:r>
        <w:rPr>
          <w:rFonts w:eastAsia="맑은 고딕" w:hint="eastAsia"/>
          <w:iCs/>
          <w:lang w:eastAsia="ko-KR"/>
        </w:rPr>
        <w:t xml:space="preserve">n top of that, it should be noted that RAN2 previously worked on access control </w:t>
      </w:r>
      <w:r>
        <w:rPr>
          <w:rFonts w:eastAsia="맑은 고딕"/>
          <w:iCs/>
          <w:lang w:eastAsia="ko-KR"/>
        </w:rPr>
        <w:t>mechanism</w:t>
      </w:r>
      <w:r>
        <w:rPr>
          <w:rFonts w:eastAsia="맑은 고딕" w:hint="eastAsia"/>
          <w:iCs/>
          <w:lang w:eastAsia="ko-KR"/>
        </w:rPr>
        <w:t xml:space="preserve"> based on SA1 requirements. We think that SA1 needs to confirm whether all SA1 requirements on ACB </w:t>
      </w:r>
      <w:r w:rsidR="00BC6F85">
        <w:rPr>
          <w:rFonts w:eastAsia="맑은 고딕" w:hint="eastAsia"/>
          <w:iCs/>
          <w:lang w:eastAsia="ko-KR"/>
        </w:rPr>
        <w:t xml:space="preserve">in 22.011 </w:t>
      </w:r>
      <w:r>
        <w:rPr>
          <w:rFonts w:eastAsia="맑은 고딕" w:hint="eastAsia"/>
          <w:iCs/>
          <w:lang w:eastAsia="ko-KR"/>
        </w:rPr>
        <w:t xml:space="preserve">can be applied to NB-IOT. </w:t>
      </w:r>
      <w:r w:rsidR="00043453">
        <w:rPr>
          <w:rFonts w:eastAsia="맑은 고딕" w:hint="eastAsia"/>
          <w:iCs/>
          <w:lang w:eastAsia="ko-KR"/>
        </w:rPr>
        <w:t xml:space="preserve">We propose that </w:t>
      </w:r>
      <w:r w:rsidR="00043453" w:rsidRPr="00043453">
        <w:rPr>
          <w:rFonts w:eastAsia="맑은 고딕"/>
          <w:iCs/>
          <w:lang w:eastAsia="ko-KR"/>
        </w:rPr>
        <w:t>RAN2 should send LS to SA1 in order to confirm whether all SA1 requirements on ACB can be applied to NB-IOT.</w:t>
      </w:r>
    </w:p>
    <w:p w14:paraId="0877BA66" w14:textId="77777777" w:rsidR="00043453" w:rsidRPr="007E4A9A" w:rsidRDefault="00043453" w:rsidP="00043453">
      <w:pPr>
        <w:rPr>
          <w:rFonts w:eastAsia="맑은 고딕"/>
          <w:b/>
          <w:iCs/>
          <w:lang w:eastAsia="ko-KR"/>
        </w:rPr>
      </w:pPr>
      <w:r w:rsidRPr="007E4A9A">
        <w:rPr>
          <w:rFonts w:eastAsia="맑은 고딕" w:hint="eastAsia"/>
          <w:b/>
          <w:iCs/>
          <w:lang w:eastAsia="ko-KR"/>
        </w:rPr>
        <w:t xml:space="preserve">Proposal </w:t>
      </w:r>
      <w:r>
        <w:rPr>
          <w:rFonts w:eastAsia="맑은 고딕" w:hint="eastAsia"/>
          <w:b/>
          <w:iCs/>
          <w:lang w:eastAsia="ko-KR"/>
        </w:rPr>
        <w:t>2</w:t>
      </w:r>
      <w:r w:rsidRPr="007E4A9A">
        <w:rPr>
          <w:rFonts w:eastAsia="맑은 고딕" w:hint="eastAsia"/>
          <w:b/>
          <w:iCs/>
          <w:lang w:eastAsia="ko-KR"/>
        </w:rPr>
        <w:t xml:space="preserve">: </w:t>
      </w:r>
      <w:r>
        <w:rPr>
          <w:rFonts w:eastAsia="맑은 고딕" w:hint="eastAsia"/>
          <w:b/>
          <w:iCs/>
          <w:lang w:eastAsia="ko-KR"/>
        </w:rPr>
        <w:t xml:space="preserve">RAN2 should send LS to SA1 in order to </w:t>
      </w:r>
      <w:r>
        <w:rPr>
          <w:rFonts w:eastAsia="맑은 고딕"/>
          <w:b/>
          <w:iCs/>
          <w:lang w:eastAsia="ko-KR"/>
        </w:rPr>
        <w:t xml:space="preserve">confirm </w:t>
      </w:r>
      <w:r w:rsidRPr="00A34B8E">
        <w:rPr>
          <w:rFonts w:eastAsia="맑은 고딕"/>
          <w:b/>
          <w:iCs/>
          <w:lang w:eastAsia="ko-KR"/>
        </w:rPr>
        <w:t>whether all SA1 requirements on ACB can be applied to NB-IOT.</w:t>
      </w:r>
    </w:p>
    <w:p w14:paraId="040084D6" w14:textId="33AC4003" w:rsidR="00832A64" w:rsidRPr="00832A64" w:rsidRDefault="00043453" w:rsidP="00832A64">
      <w:pPr>
        <w:rPr>
          <w:rFonts w:eastAsia="맑은 고딕"/>
          <w:iCs/>
          <w:lang w:eastAsia="ko-KR"/>
        </w:rPr>
      </w:pPr>
      <w:r>
        <w:rPr>
          <w:rFonts w:eastAsia="맑은 고딕" w:hint="eastAsia"/>
          <w:iCs/>
          <w:lang w:eastAsia="ko-KR"/>
        </w:rPr>
        <w:t>Note that i</w:t>
      </w:r>
      <w:r w:rsidR="00832A64">
        <w:rPr>
          <w:rFonts w:eastAsia="맑은 고딕" w:hint="eastAsia"/>
          <w:iCs/>
          <w:lang w:eastAsia="ko-KR"/>
        </w:rPr>
        <w:t xml:space="preserve">n our view, using ACB in NB-IOT will only require minor impact on SA1 requirements </w:t>
      </w:r>
      <w:r w:rsidR="009F6415">
        <w:rPr>
          <w:rFonts w:eastAsia="맑은 고딕" w:hint="eastAsia"/>
          <w:iCs/>
          <w:lang w:eastAsia="ko-KR"/>
        </w:rPr>
        <w:t xml:space="preserve">on 22.011 </w:t>
      </w:r>
      <w:r w:rsidR="00832A64">
        <w:rPr>
          <w:rFonts w:eastAsia="맑은 고딕" w:hint="eastAsia"/>
          <w:iCs/>
          <w:lang w:eastAsia="ko-KR"/>
        </w:rPr>
        <w:t xml:space="preserve">as shown </w:t>
      </w:r>
      <w:r w:rsidR="00D10A7D">
        <w:rPr>
          <w:rFonts w:eastAsia="맑은 고딕" w:hint="eastAsia"/>
          <w:iCs/>
          <w:lang w:eastAsia="ko-KR"/>
        </w:rPr>
        <w:t xml:space="preserve">in the box </w:t>
      </w:r>
      <w:r w:rsidR="00832A64">
        <w:rPr>
          <w:rFonts w:eastAsia="맑은 고딕" w:hint="eastAsia"/>
          <w:iCs/>
          <w:lang w:eastAsia="ko-KR"/>
        </w:rPr>
        <w:t>below.</w:t>
      </w:r>
    </w:p>
    <w:tbl>
      <w:tblPr>
        <w:tblStyle w:val="af9"/>
        <w:tblW w:w="0" w:type="auto"/>
        <w:tblLook w:val="04A0" w:firstRow="1" w:lastRow="0" w:firstColumn="1" w:lastColumn="0" w:noHBand="0" w:noVBand="1"/>
      </w:tblPr>
      <w:tblGrid>
        <w:gridCol w:w="9837"/>
      </w:tblGrid>
      <w:tr w:rsidR="00832A64" w14:paraId="63EC8AF0" w14:textId="77777777" w:rsidTr="00832A64">
        <w:tc>
          <w:tcPr>
            <w:tcW w:w="9837" w:type="dxa"/>
          </w:tcPr>
          <w:p w14:paraId="0E688D5D" w14:textId="5C03E241" w:rsidR="00BC6F85" w:rsidRDefault="00BC6F85" w:rsidP="00BC6F85">
            <w:pPr>
              <w:pStyle w:val="2"/>
              <w:numPr>
                <w:ilvl w:val="0"/>
                <w:numId w:val="0"/>
              </w:numPr>
              <w:ind w:left="576" w:hanging="576"/>
              <w:rPr>
                <w:rFonts w:eastAsia="맑은 고딕"/>
                <w:lang w:eastAsia="ko-KR"/>
              </w:rPr>
            </w:pPr>
            <w:bookmarkStart w:id="3" w:name="_Toc399512541"/>
            <w:bookmarkStart w:id="4" w:name="_Toc399512543"/>
            <w:bookmarkStart w:id="5" w:name="_Toc399512544"/>
            <w:r>
              <w:rPr>
                <w:rFonts w:eastAsia="맑은 고딕" w:hint="eastAsia"/>
                <w:lang w:eastAsia="ko-KR"/>
              </w:rPr>
              <w:lastRenderedPageBreak/>
              <w:t>TS 22.011</w:t>
            </w:r>
          </w:p>
          <w:p w14:paraId="07DA7807" w14:textId="77777777" w:rsidR="00BC6F85" w:rsidRDefault="00BC6F85" w:rsidP="00BC6F85">
            <w:pPr>
              <w:pStyle w:val="2"/>
              <w:numPr>
                <w:ilvl w:val="0"/>
                <w:numId w:val="0"/>
              </w:numPr>
              <w:ind w:left="576" w:hanging="576"/>
            </w:pPr>
            <w:r>
              <w:t>4.1</w:t>
            </w:r>
            <w:r>
              <w:tab/>
              <w:t>Purpose</w:t>
            </w:r>
            <w:bookmarkEnd w:id="3"/>
          </w:p>
          <w:p w14:paraId="633B5F49" w14:textId="77777777" w:rsidR="00BC6F85" w:rsidRDefault="00BC6F85" w:rsidP="00BC6F85">
            <w:pPr>
              <w:keepNext/>
            </w:pPr>
            <w:r>
              <w:t xml:space="preserve">Under certain circumstances, it will be desirable to prevent UE users from making access attempts (including emergency call attempts) or responding to pages in specified areas of </w:t>
            </w:r>
            <w:proofErr w:type="gramStart"/>
            <w:r>
              <w:t>a  PLMN</w:t>
            </w:r>
            <w:proofErr w:type="gramEnd"/>
            <w:r>
              <w:t>. Such situations may arise during states of emergency, or where 1 of 2 or more co-located PLMNs has failed.</w:t>
            </w:r>
          </w:p>
          <w:p w14:paraId="77C35CF1" w14:textId="77777777" w:rsidR="00BC6F85" w:rsidRDefault="00BC6F85" w:rsidP="00BC6F85">
            <w:r>
              <w:t xml:space="preserve">Broadcast messages should be available on a cell by cell basis indicating the </w:t>
            </w:r>
            <w:proofErr w:type="gramStart"/>
            <w:r>
              <w:t>class(</w:t>
            </w:r>
            <w:proofErr w:type="spellStart"/>
            <w:proofErr w:type="gramEnd"/>
            <w:r>
              <w:t>es</w:t>
            </w:r>
            <w:proofErr w:type="spellEnd"/>
            <w:r>
              <w:t xml:space="preserve">) </w:t>
            </w:r>
            <w:r w:rsidRPr="00C24D8C">
              <w:t xml:space="preserve">or categories </w:t>
            </w:r>
            <w:r>
              <w:t>of subscribers barred from network access.</w:t>
            </w:r>
          </w:p>
          <w:p w14:paraId="1CD17932" w14:textId="77777777" w:rsidR="00BC6F85" w:rsidRDefault="00BC6F85" w:rsidP="00BC6F85">
            <w:r>
              <w:t>The use of th</w:t>
            </w:r>
            <w:r w:rsidRPr="00AE5DA3">
              <w:t>ese</w:t>
            </w:r>
            <w:r>
              <w:t xml:space="preserve"> facilit</w:t>
            </w:r>
            <w:r w:rsidRPr="00AE5DA3">
              <w:t>ies</w:t>
            </w:r>
            <w:r>
              <w:t xml:space="preserve"> allows the network operator to prevent overload of the access channel under critical conditions.</w:t>
            </w:r>
          </w:p>
          <w:p w14:paraId="2B233F5E" w14:textId="77777777" w:rsidR="00BC6F85" w:rsidRDefault="00BC6F85" w:rsidP="00BC6F85">
            <w:r>
              <w:t>It is not intended that access control be used under normal operating conditions.</w:t>
            </w:r>
          </w:p>
          <w:p w14:paraId="3265D649" w14:textId="3B332AB1" w:rsidR="00BC6F85" w:rsidRPr="00BC6F85" w:rsidRDefault="00BC6F85" w:rsidP="00BC6F85">
            <w:pPr>
              <w:rPr>
                <w:rFonts w:eastAsia="맑은 고딕"/>
                <w:lang w:eastAsia="ko-KR"/>
              </w:rPr>
            </w:pPr>
            <w:r w:rsidRPr="00D2424A">
              <w:t xml:space="preserve">It should be possible to differentiate access control between CS and PS domains. Details are specified in </w:t>
            </w:r>
            <w:proofErr w:type="gramStart"/>
            <w:r w:rsidRPr="00D2424A">
              <w:t>TS23.122[</w:t>
            </w:r>
            <w:proofErr w:type="gramEnd"/>
            <w:r w:rsidRPr="00D2424A">
              <w:t>3] and TS25.304</w:t>
            </w:r>
            <w:r>
              <w:t xml:space="preserve"> </w:t>
            </w:r>
            <w:r w:rsidRPr="00D2424A">
              <w:t>[</w:t>
            </w:r>
            <w:r>
              <w:t>10</w:t>
            </w:r>
            <w:r w:rsidRPr="00D2424A">
              <w:t>]. Not all RATs need to support this functionality.</w:t>
            </w:r>
            <w:ins w:id="6" w:author="Youngdae Lee" w:date="2015-10-29T16:50:00Z">
              <w:r>
                <w:rPr>
                  <w:rFonts w:eastAsia="맑은 고딕" w:hint="eastAsia"/>
                  <w:lang w:eastAsia="ko-KR"/>
                </w:rPr>
                <w:t xml:space="preserve"> NB-IOT only supports </w:t>
              </w:r>
            </w:ins>
            <w:ins w:id="7" w:author="Youngdae Lee" w:date="2015-10-29T16:51:00Z">
              <w:r>
                <w:rPr>
                  <w:rFonts w:eastAsia="맑은 고딕" w:hint="eastAsia"/>
                  <w:lang w:eastAsia="ko-KR"/>
                </w:rPr>
                <w:t xml:space="preserve">the </w:t>
              </w:r>
            </w:ins>
            <w:ins w:id="8" w:author="Youngdae Lee" w:date="2015-10-29T16:50:00Z">
              <w:r>
                <w:rPr>
                  <w:rFonts w:eastAsia="맑은 고딕" w:hint="eastAsia"/>
                  <w:lang w:eastAsia="ko-KR"/>
                </w:rPr>
                <w:t xml:space="preserve">functionality </w:t>
              </w:r>
            </w:ins>
            <w:ins w:id="9" w:author="Youngdae Lee" w:date="2015-10-29T16:51:00Z">
              <w:r>
                <w:rPr>
                  <w:rFonts w:eastAsia="맑은 고딕" w:hint="eastAsia"/>
                  <w:lang w:eastAsia="ko-KR"/>
                </w:rPr>
                <w:t xml:space="preserve">specified </w:t>
              </w:r>
            </w:ins>
            <w:ins w:id="10" w:author="Youngdae Lee" w:date="2015-10-29T16:50:00Z">
              <w:r>
                <w:rPr>
                  <w:rFonts w:eastAsia="맑은 고딕" w:hint="eastAsia"/>
                  <w:lang w:eastAsia="ko-KR"/>
                </w:rPr>
                <w:t xml:space="preserve">in </w:t>
              </w:r>
            </w:ins>
            <w:ins w:id="11" w:author="Youngdae Lee" w:date="2015-10-29T16:51:00Z">
              <w:r>
                <w:rPr>
                  <w:rFonts w:eastAsia="맑은 고딕" w:hint="eastAsia"/>
                  <w:lang w:eastAsia="ko-KR"/>
                </w:rPr>
                <w:t xml:space="preserve">sub-clause </w:t>
              </w:r>
            </w:ins>
            <w:ins w:id="12" w:author="Youngdae Lee" w:date="2015-10-29T16:50:00Z">
              <w:r>
                <w:rPr>
                  <w:rFonts w:eastAsia="맑은 고딕" w:hint="eastAsia"/>
                  <w:lang w:eastAsia="ko-KR"/>
                </w:rPr>
                <w:t>4.3.1.</w:t>
              </w:r>
            </w:ins>
          </w:p>
          <w:p w14:paraId="16B2D0BA" w14:textId="5715778F" w:rsidR="00BC6F85" w:rsidRDefault="00BC6F85" w:rsidP="00BC6F85">
            <w:pPr>
              <w:pStyle w:val="2"/>
              <w:numPr>
                <w:ilvl w:val="0"/>
                <w:numId w:val="0"/>
              </w:numPr>
              <w:ind w:left="576" w:hanging="576"/>
            </w:pPr>
            <w:r>
              <w:t>4.3</w:t>
            </w:r>
            <w:r>
              <w:tab/>
              <w:t>Operation</w:t>
            </w:r>
            <w:bookmarkEnd w:id="4"/>
          </w:p>
          <w:p w14:paraId="049B005E" w14:textId="77777777" w:rsidR="00832A64" w:rsidRPr="007A64ED" w:rsidRDefault="00832A64" w:rsidP="00BC6F85">
            <w:pPr>
              <w:pStyle w:val="3"/>
              <w:numPr>
                <w:ilvl w:val="0"/>
                <w:numId w:val="0"/>
              </w:numPr>
              <w:ind w:left="720" w:hanging="720"/>
            </w:pPr>
            <w:r w:rsidRPr="007A64ED">
              <w:t>4.3.1</w:t>
            </w:r>
            <w:r w:rsidRPr="007A64ED">
              <w:tab/>
              <w:t>Access Class Barring</w:t>
            </w:r>
            <w:bookmarkEnd w:id="5"/>
          </w:p>
          <w:p w14:paraId="4969CE32" w14:textId="77777777" w:rsidR="00832A64" w:rsidRDefault="00832A64" w:rsidP="00832A64">
            <w:r>
              <w:t xml:space="preserve">If the UE is a member of at least one Access Class which corresponds to the permitted classes as signalled over the air interface, and the Access Class is applicable in the serving network, access attempts are allowed. Additionally, in the case of </w:t>
            </w:r>
            <w:r>
              <w:rPr>
                <w:rFonts w:hint="eastAsia"/>
                <w:lang w:eastAsia="ja-JP"/>
              </w:rPr>
              <w:t xml:space="preserve">the access network being </w:t>
            </w:r>
            <w:r>
              <w:t>UTRAN</w:t>
            </w:r>
            <w:r>
              <w:rPr>
                <w:rFonts w:hint="eastAsia"/>
                <w:lang w:eastAsia="ja-JP"/>
              </w:rPr>
              <w:t xml:space="preserve"> </w:t>
            </w:r>
            <w:r w:rsidRPr="00FC2230">
              <w:t>the serving network can indicate that UE</w:t>
            </w:r>
            <w:r w:rsidRPr="007A39B9">
              <w:t>s</w:t>
            </w:r>
            <w:r w:rsidRPr="00FC2230">
              <w:t xml:space="preserve"> are allowed to </w:t>
            </w:r>
            <w:r>
              <w:rPr>
                <w:rFonts w:hint="eastAsia"/>
                <w:lang w:eastAsia="ja-JP"/>
              </w:rPr>
              <w:t xml:space="preserve">respond </w:t>
            </w:r>
            <w:r>
              <w:rPr>
                <w:lang w:eastAsia="ja-JP"/>
              </w:rPr>
              <w:t xml:space="preserve">to </w:t>
            </w:r>
            <w:r w:rsidRPr="00FC2230">
              <w:t xml:space="preserve">paging </w:t>
            </w:r>
            <w:r>
              <w:rPr>
                <w:rFonts w:hint="eastAsia"/>
                <w:lang w:eastAsia="ja-JP"/>
              </w:rPr>
              <w:t xml:space="preserve">and perform location </w:t>
            </w:r>
            <w:r>
              <w:rPr>
                <w:lang w:eastAsia="ja-JP"/>
              </w:rPr>
              <w:t>registration</w:t>
            </w:r>
            <w:r>
              <w:rPr>
                <w:rFonts w:hint="eastAsia"/>
                <w:lang w:eastAsia="ja-JP"/>
              </w:rPr>
              <w:t xml:space="preserve"> (see, sec 3.1), even if their access class is not permitted. </w:t>
            </w:r>
            <w:r>
              <w:t xml:space="preserve">Otherwise access attempts are not allowed. </w:t>
            </w:r>
            <w:r w:rsidRPr="00EB2F55">
              <w:rPr>
                <w:bCs/>
                <w:lang w:eastAsia="ja-JP"/>
              </w:rPr>
              <w:t xml:space="preserve">Also, the </w:t>
            </w:r>
            <w:r>
              <w:rPr>
                <w:rFonts w:hint="eastAsia"/>
                <w:bCs/>
                <w:lang w:eastAsia="ja-JP"/>
              </w:rPr>
              <w:t xml:space="preserve">serving </w:t>
            </w:r>
            <w:r>
              <w:rPr>
                <w:bCs/>
                <w:lang w:eastAsia="ja-JP"/>
              </w:rPr>
              <w:t xml:space="preserve">network can </w:t>
            </w:r>
            <w:r>
              <w:rPr>
                <w:rFonts w:hint="eastAsia"/>
                <w:bCs/>
                <w:lang w:eastAsia="ja-JP"/>
              </w:rPr>
              <w:t>indicate that UEs are restricted to perform</w:t>
            </w:r>
            <w:r w:rsidRPr="00EB2F55">
              <w:rPr>
                <w:bCs/>
              </w:rPr>
              <w:t xml:space="preserve"> location registration, although common access is permitted.</w:t>
            </w:r>
            <w:r>
              <w:rPr>
                <w:rFonts w:hint="eastAsia"/>
                <w:bCs/>
                <w:lang w:eastAsia="ja-JP"/>
              </w:rPr>
              <w:t xml:space="preserve"> </w:t>
            </w:r>
            <w:r>
              <w:t xml:space="preserve">If the UE responded to paging it shall follow the normal defined procedures and react as specified to any network command. </w:t>
            </w:r>
          </w:p>
          <w:p w14:paraId="7B1828E8" w14:textId="77777777" w:rsidR="00832A64" w:rsidRDefault="00832A64" w:rsidP="00832A64">
            <w:pPr>
              <w:pStyle w:val="NO"/>
            </w:pPr>
            <w:r>
              <w:t xml:space="preserve">Note: The network operator can take the network load into account when allowing UEs access to the network. </w:t>
            </w:r>
          </w:p>
          <w:p w14:paraId="68E636D4" w14:textId="77777777" w:rsidR="00832A64" w:rsidRDefault="00832A64" w:rsidP="00832A64">
            <w:r>
              <w:t>Access Classes are applicable as follows:</w:t>
            </w:r>
          </w:p>
          <w:p w14:paraId="62D24818" w14:textId="77777777" w:rsidR="00832A64" w:rsidRDefault="00832A64" w:rsidP="00832A64">
            <w:pPr>
              <w:pStyle w:val="B1"/>
            </w:pPr>
            <w:r>
              <w:t>Classes 0 - 9</w:t>
            </w:r>
            <w:r>
              <w:tab/>
            </w:r>
            <w:r>
              <w:tab/>
            </w:r>
            <w:r>
              <w:tab/>
              <w:t>-</w:t>
            </w:r>
            <w:r>
              <w:tab/>
              <w:t>Home and Visited PLMNs;</w:t>
            </w:r>
          </w:p>
          <w:p w14:paraId="38249BD5" w14:textId="77777777" w:rsidR="00832A64" w:rsidRDefault="00832A64" w:rsidP="00832A64">
            <w:pPr>
              <w:pStyle w:val="B1"/>
              <w:tabs>
                <w:tab w:val="left" w:pos="1985"/>
              </w:tabs>
              <w:rPr>
                <w:rFonts w:cs="CG Times (WN)"/>
                <w:lang w:eastAsia="ar-SA"/>
              </w:rPr>
            </w:pPr>
            <w:r>
              <w:rPr>
                <w:rFonts w:cs="CG Times (WN)"/>
                <w:lang w:eastAsia="ar-SA"/>
              </w:rPr>
              <w:t>Classes 11 and 15</w:t>
            </w:r>
            <w:r>
              <w:rPr>
                <w:rFonts w:cs="CG Times (WN)"/>
                <w:lang w:eastAsia="ar-SA"/>
              </w:rPr>
              <w:tab/>
              <w:t>-</w:t>
            </w:r>
            <w:r>
              <w:rPr>
                <w:rFonts w:cs="CG Times (WN)"/>
                <w:lang w:eastAsia="ar-SA"/>
              </w:rPr>
              <w:tab/>
              <w:t>Home PLMN only if the EHPLMN list is not present or any EHPLMN;</w:t>
            </w:r>
          </w:p>
          <w:p w14:paraId="6F7B0F6C" w14:textId="77777777" w:rsidR="00832A64" w:rsidRDefault="00832A64" w:rsidP="00832A64">
            <w:pPr>
              <w:pStyle w:val="B1"/>
              <w:tabs>
                <w:tab w:val="left" w:pos="1985"/>
                <w:tab w:val="left" w:pos="2268"/>
              </w:tabs>
              <w:ind w:left="2268" w:hanging="1984"/>
            </w:pPr>
            <w:r>
              <w:t xml:space="preserve">Classes 12, 13, </w:t>
            </w:r>
            <w:proofErr w:type="gramStart"/>
            <w:r>
              <w:t>14</w:t>
            </w:r>
            <w:proofErr w:type="gramEnd"/>
            <w:r>
              <w:tab/>
              <w:t>-</w:t>
            </w:r>
            <w:r>
              <w:tab/>
              <w:t>Home PLMN and visited PLMNs of home country only. For this purpose the home country is defined as the country of the MCC part of the IMSI.</w:t>
            </w:r>
          </w:p>
          <w:p w14:paraId="5F0B824A" w14:textId="77777777" w:rsidR="00832A64" w:rsidRDefault="00832A64" w:rsidP="00832A64">
            <w:r>
              <w:t>Any number of these classes may be barred at any one time.</w:t>
            </w:r>
          </w:p>
          <w:p w14:paraId="57924BD7" w14:textId="77777777" w:rsidR="00832A64" w:rsidRDefault="00832A64" w:rsidP="00832A64">
            <w:r>
              <w:t xml:space="preserve">In the case of multiple core networks sharing the same access network, the access network shall </w:t>
            </w:r>
            <w:r w:rsidRPr="002C177F">
              <w:t xml:space="preserve">be able to apply </w:t>
            </w:r>
            <w:r>
              <w:t>Access Class Barring</w:t>
            </w:r>
            <w:r w:rsidRPr="002C177F">
              <w:t xml:space="preserve"> for the different core networks individually</w:t>
            </w:r>
            <w:r>
              <w:t>.</w:t>
            </w:r>
          </w:p>
          <w:p w14:paraId="227453B8" w14:textId="1B416CB8" w:rsidR="00832A64" w:rsidRPr="00437BF4" w:rsidRDefault="00832A64" w:rsidP="00832A64">
            <w:pPr>
              <w:rPr>
                <w:lang w:eastAsia="ja-JP"/>
              </w:rPr>
            </w:pPr>
            <w:r>
              <w:rPr>
                <w:rFonts w:hint="eastAsia"/>
                <w:lang w:eastAsia="ja-JP"/>
              </w:rPr>
              <w:t>The f</w:t>
            </w:r>
            <w:r w:rsidRPr="00437BF4">
              <w:t>ollowing</w:t>
            </w:r>
            <w:r>
              <w:rPr>
                <w:rFonts w:hint="eastAsia"/>
                <w:lang w:eastAsia="ja-JP"/>
              </w:rPr>
              <w:t xml:space="preserve"> is</w:t>
            </w:r>
            <w:r w:rsidRPr="00437BF4">
              <w:t xml:space="preserve"> the requir</w:t>
            </w:r>
            <w:r>
              <w:t xml:space="preserve">ements for </w:t>
            </w:r>
            <w:r w:rsidRPr="00437BF4">
              <w:t xml:space="preserve">enhanced </w:t>
            </w:r>
            <w:r>
              <w:t>Access control o</w:t>
            </w:r>
            <w:r>
              <w:rPr>
                <w:rFonts w:hint="eastAsia"/>
                <w:lang w:eastAsia="ja-JP"/>
              </w:rPr>
              <w:t>n</w:t>
            </w:r>
            <w:r w:rsidRPr="00AA0B2D">
              <w:rPr>
                <w:lang w:eastAsia="ja-JP"/>
              </w:rPr>
              <w:t xml:space="preserve"> </w:t>
            </w:r>
            <w:r>
              <w:rPr>
                <w:lang w:eastAsia="ja-JP"/>
              </w:rPr>
              <w:t>E-UTRAN</w:t>
            </w:r>
            <w:ins w:id="13" w:author="Youngdae Lee" w:date="2015-10-29T16:25:00Z">
              <w:r>
                <w:rPr>
                  <w:rFonts w:eastAsia="맑은 고딕" w:hint="eastAsia"/>
                  <w:lang w:eastAsia="ko-KR"/>
                </w:rPr>
                <w:t xml:space="preserve"> including NB-IOT</w:t>
              </w:r>
            </w:ins>
            <w:r>
              <w:rPr>
                <w:rFonts w:hint="eastAsia"/>
                <w:lang w:eastAsia="ja-JP"/>
              </w:rPr>
              <w:t>.</w:t>
            </w:r>
          </w:p>
          <w:p w14:paraId="63BC80CD" w14:textId="1FCED09E" w:rsidR="00832A64" w:rsidRPr="0042375D" w:rsidRDefault="00832A64" w:rsidP="00832A64">
            <w:pPr>
              <w:pStyle w:val="B1"/>
              <w:rPr>
                <w:noProof/>
                <w:lang w:eastAsia="ja-JP"/>
              </w:rPr>
            </w:pPr>
            <w:r w:rsidRPr="006308B9">
              <w:rPr>
                <w:lang w:eastAsia="ko-KR"/>
              </w:rPr>
              <w:t>-</w:t>
            </w:r>
            <w:r>
              <w:rPr>
                <w:lang w:eastAsia="ko-KR"/>
              </w:rPr>
              <w:t xml:space="preserve"> </w:t>
            </w:r>
            <w:r>
              <w:rPr>
                <w:lang w:eastAsia="ko-KR"/>
              </w:rPr>
              <w:tab/>
            </w:r>
            <w:r>
              <w:rPr>
                <w:noProof/>
                <w:lang w:eastAsia="ja-JP"/>
              </w:rPr>
              <w:t xml:space="preserve">The serving network shall be able to broadcast </w:t>
            </w:r>
            <w:r w:rsidRPr="007311D5">
              <w:rPr>
                <w:rFonts w:hint="eastAsia"/>
                <w:noProof/>
                <w:lang w:eastAsia="ja-JP"/>
              </w:rPr>
              <w:t xml:space="preserve">mean </w:t>
            </w:r>
            <w:r>
              <w:rPr>
                <w:rFonts w:hint="eastAsia"/>
                <w:noProof/>
                <w:lang w:eastAsia="ja-JP"/>
              </w:rPr>
              <w:t xml:space="preserve">durations of access control and </w:t>
            </w:r>
            <w:r>
              <w:rPr>
                <w:noProof/>
                <w:lang w:eastAsia="ja-JP"/>
              </w:rPr>
              <w:t xml:space="preserve"> barring rate</w:t>
            </w:r>
            <w:r>
              <w:rPr>
                <w:rFonts w:hint="eastAsia"/>
                <w:noProof/>
                <w:lang w:eastAsia="ja-JP"/>
              </w:rPr>
              <w:t>s</w:t>
            </w:r>
            <w:r>
              <w:rPr>
                <w:noProof/>
                <w:lang w:eastAsia="ja-JP"/>
              </w:rPr>
              <w:t xml:space="preserve"> (e.g. percentage value) that </w:t>
            </w:r>
            <w:r>
              <w:rPr>
                <w:rFonts w:hint="eastAsia"/>
                <w:noProof/>
                <w:lang w:eastAsia="ja-JP"/>
              </w:rPr>
              <w:t xml:space="preserve">commonly </w:t>
            </w:r>
            <w:r>
              <w:rPr>
                <w:noProof/>
                <w:lang w:eastAsia="ja-JP"/>
              </w:rPr>
              <w:t>applied to Access Classes 0-9 to the UE</w:t>
            </w:r>
            <w:r>
              <w:rPr>
                <w:rFonts w:hint="eastAsia"/>
                <w:noProof/>
                <w:lang w:eastAsia="ja-JP"/>
              </w:rPr>
              <w:t xml:space="preserve">. </w:t>
            </w:r>
            <w:r>
              <w:rPr>
                <w:lang w:eastAsia="ja-JP"/>
              </w:rPr>
              <w:t>The same principle as in UMTS is applied for Access Classes 11-15</w:t>
            </w:r>
            <w:ins w:id="14" w:author="Youngdae Lee" w:date="2015-10-29T16:28:00Z">
              <w:r>
                <w:rPr>
                  <w:rFonts w:eastAsia="맑은 고딕" w:hint="eastAsia"/>
                  <w:lang w:eastAsia="ko-KR"/>
                </w:rPr>
                <w:t xml:space="preserve">, </w:t>
              </w:r>
              <w:r>
                <w:rPr>
                  <w:rFonts w:eastAsia="맑은 고딕"/>
                  <w:lang w:eastAsia="ko-KR"/>
                </w:rPr>
                <w:t>except</w:t>
              </w:r>
              <w:r>
                <w:rPr>
                  <w:rFonts w:eastAsia="맑은 고딕" w:hint="eastAsia"/>
                  <w:lang w:eastAsia="ko-KR"/>
                </w:rPr>
                <w:t xml:space="preserve"> for NB-IOT UEs</w:t>
              </w:r>
            </w:ins>
            <w:r>
              <w:rPr>
                <w:lang w:eastAsia="ja-JP"/>
              </w:rPr>
              <w:t>.</w:t>
            </w:r>
          </w:p>
          <w:p w14:paraId="51A612D6" w14:textId="77777777" w:rsidR="00832A64" w:rsidRDefault="00832A64" w:rsidP="00832A64">
            <w:pPr>
              <w:pStyle w:val="B1"/>
              <w:rPr>
                <w:lang w:eastAsia="ja-JP"/>
              </w:rPr>
            </w:pPr>
            <w:r w:rsidRPr="007311D5">
              <w:rPr>
                <w:lang w:eastAsia="ko-KR"/>
              </w:rPr>
              <w:t xml:space="preserve">- </w:t>
            </w:r>
            <w:r w:rsidRPr="007311D5">
              <w:rPr>
                <w:lang w:eastAsia="ko-KR"/>
              </w:rPr>
              <w:tab/>
            </w:r>
            <w:r w:rsidRPr="007311D5">
              <w:rPr>
                <w:lang w:eastAsia="ja-JP"/>
              </w:rPr>
              <w:t>E-UTRAN</w:t>
            </w:r>
            <w:r w:rsidRPr="007311D5" w:rsidDel="00AA0B2D">
              <w:rPr>
                <w:lang w:eastAsia="ko-KR"/>
              </w:rPr>
              <w:t xml:space="preserve"> </w:t>
            </w:r>
            <w:r w:rsidRPr="007311D5">
              <w:rPr>
                <w:lang w:eastAsia="ko-KR"/>
              </w:rPr>
              <w:t xml:space="preserve">shall be able to support access control based </w:t>
            </w:r>
            <w:r>
              <w:rPr>
                <w:lang w:eastAsia="ko-KR"/>
              </w:rPr>
              <w:t xml:space="preserve">on the type of </w:t>
            </w:r>
            <w:r w:rsidRPr="007311D5">
              <w:rPr>
                <w:lang w:eastAsia="ko-KR"/>
              </w:rPr>
              <w:t>access attempt (</w:t>
            </w:r>
            <w:r>
              <w:rPr>
                <w:rFonts w:hint="eastAsia"/>
                <w:lang w:eastAsia="ja-JP"/>
              </w:rPr>
              <w:t>i.</w:t>
            </w:r>
            <w:r>
              <w:rPr>
                <w:lang w:eastAsia="ko-KR"/>
              </w:rPr>
              <w:t xml:space="preserve">e. </w:t>
            </w:r>
            <w:r w:rsidRPr="007311D5">
              <w:rPr>
                <w:lang w:eastAsia="ko-KR"/>
              </w:rPr>
              <w:t>mobile originating</w:t>
            </w:r>
            <w:r>
              <w:rPr>
                <w:lang w:eastAsia="ko-KR"/>
              </w:rPr>
              <w:t xml:space="preserve"> data or mobile originat</w:t>
            </w:r>
            <w:r>
              <w:rPr>
                <w:rFonts w:hint="eastAsia"/>
                <w:lang w:eastAsia="ja-JP"/>
              </w:rPr>
              <w:t>ing</w:t>
            </w:r>
            <w:r>
              <w:rPr>
                <w:lang w:eastAsia="ko-KR"/>
              </w:rPr>
              <w:t xml:space="preserve"> signalling</w:t>
            </w:r>
            <w:r w:rsidRPr="007311D5">
              <w:rPr>
                <w:lang w:eastAsia="ko-KR"/>
              </w:rPr>
              <w:t>), in which indication</w:t>
            </w:r>
            <w:r>
              <w:rPr>
                <w:rFonts w:hint="eastAsia"/>
                <w:lang w:eastAsia="ja-JP"/>
              </w:rPr>
              <w:t>s</w:t>
            </w:r>
            <w:r w:rsidRPr="007311D5">
              <w:rPr>
                <w:lang w:eastAsia="ko-KR"/>
              </w:rPr>
              <w:t xml:space="preserve"> to the UE</w:t>
            </w:r>
            <w:r>
              <w:rPr>
                <w:rFonts w:hint="eastAsia"/>
                <w:lang w:eastAsia="ja-JP"/>
              </w:rPr>
              <w:t>s</w:t>
            </w:r>
            <w:r w:rsidRPr="007311D5">
              <w:rPr>
                <w:lang w:eastAsia="ko-KR"/>
              </w:rPr>
              <w:t xml:space="preserve"> </w:t>
            </w:r>
            <w:r>
              <w:rPr>
                <w:rFonts w:hint="eastAsia"/>
                <w:lang w:eastAsia="ja-JP"/>
              </w:rPr>
              <w:t>are</w:t>
            </w:r>
            <w:r w:rsidRPr="007311D5">
              <w:rPr>
                <w:lang w:eastAsia="ko-KR"/>
              </w:rPr>
              <w:t xml:space="preserve"> </w:t>
            </w:r>
            <w:r w:rsidRPr="007311D5">
              <w:rPr>
                <w:rFonts w:hint="eastAsia"/>
                <w:lang w:eastAsia="ja-JP"/>
              </w:rPr>
              <w:t>broadcasted</w:t>
            </w:r>
            <w:r w:rsidRPr="007311D5">
              <w:rPr>
                <w:lang w:eastAsia="ko-KR"/>
              </w:rPr>
              <w:t xml:space="preserve"> to guide the behaviour of UE. </w:t>
            </w:r>
            <w:r w:rsidRPr="007311D5">
              <w:rPr>
                <w:lang w:eastAsia="ja-JP"/>
              </w:rPr>
              <w:t>E-UTRAN</w:t>
            </w:r>
            <w:r w:rsidRPr="007311D5" w:rsidDel="00AA0B2D">
              <w:rPr>
                <w:lang w:eastAsia="ko-KR"/>
              </w:rPr>
              <w:t xml:space="preserve"> </w:t>
            </w:r>
            <w:r w:rsidRPr="007311D5">
              <w:rPr>
                <w:lang w:eastAsia="ko-KR"/>
              </w:rPr>
              <w:t>shall be able to form combination</w:t>
            </w:r>
            <w:r>
              <w:rPr>
                <w:rFonts w:hint="eastAsia"/>
                <w:lang w:eastAsia="ja-JP"/>
              </w:rPr>
              <w:t>s</w:t>
            </w:r>
            <w:r w:rsidRPr="007311D5">
              <w:rPr>
                <w:lang w:eastAsia="ko-KR"/>
              </w:rPr>
              <w:t xml:space="preserve"> of</w:t>
            </w:r>
            <w:r>
              <w:rPr>
                <w:lang w:eastAsia="ja-JP"/>
              </w:rPr>
              <w:t xml:space="preserve"> </w:t>
            </w:r>
            <w:r>
              <w:rPr>
                <w:lang w:eastAsia="ko-KR"/>
              </w:rPr>
              <w:t xml:space="preserve">access control based on </w:t>
            </w:r>
            <w:r>
              <w:rPr>
                <w:rFonts w:hint="eastAsia"/>
                <w:lang w:eastAsia="ja-JP"/>
              </w:rPr>
              <w:t xml:space="preserve">the </w:t>
            </w:r>
            <w:r>
              <w:rPr>
                <w:lang w:eastAsia="ja-JP"/>
              </w:rPr>
              <w:t xml:space="preserve">type of access attempt </w:t>
            </w:r>
            <w:r w:rsidRPr="007311D5">
              <w:rPr>
                <w:lang w:eastAsia="ko-KR"/>
              </w:rPr>
              <w:t>e.g. mobile originating and mobile terminating, mobile originating, or location registration.</w:t>
            </w:r>
            <w:r w:rsidRPr="007311D5">
              <w:rPr>
                <w:rFonts w:hint="eastAsia"/>
                <w:lang w:eastAsia="ja-JP"/>
              </w:rPr>
              <w:t xml:space="preserve">  The </w:t>
            </w:r>
            <w:r>
              <w:rPr>
                <w:lang w:eastAsia="ja-JP"/>
              </w:rPr>
              <w:t>‘</w:t>
            </w:r>
            <w:r w:rsidRPr="007311D5">
              <w:rPr>
                <w:rFonts w:hint="eastAsia"/>
                <w:lang w:eastAsia="ja-JP"/>
              </w:rPr>
              <w:t>mean duration of access control</w:t>
            </w:r>
            <w:r>
              <w:rPr>
                <w:lang w:eastAsia="ja-JP"/>
              </w:rPr>
              <w:t>’</w:t>
            </w:r>
            <w:r w:rsidRPr="007311D5">
              <w:rPr>
                <w:rFonts w:hint="eastAsia"/>
                <w:lang w:eastAsia="ja-JP"/>
              </w:rPr>
              <w:t xml:space="preserve"> and the barring rate </w:t>
            </w:r>
            <w:r>
              <w:rPr>
                <w:rFonts w:hint="eastAsia"/>
                <w:lang w:eastAsia="ja-JP"/>
              </w:rPr>
              <w:t>are broadcasted</w:t>
            </w:r>
            <w:r w:rsidRPr="007311D5">
              <w:rPr>
                <w:rFonts w:hint="eastAsia"/>
                <w:lang w:eastAsia="ja-JP"/>
              </w:rPr>
              <w:t xml:space="preserve"> for each </w:t>
            </w:r>
            <w:r>
              <w:rPr>
                <w:lang w:eastAsia="ja-JP"/>
              </w:rPr>
              <w:t xml:space="preserve">type of access attempt </w:t>
            </w:r>
            <w:r w:rsidRPr="007311D5">
              <w:rPr>
                <w:rFonts w:hint="eastAsia"/>
                <w:lang w:eastAsia="ja-JP"/>
              </w:rPr>
              <w:t>(</w:t>
            </w:r>
            <w:r>
              <w:rPr>
                <w:rFonts w:hint="eastAsia"/>
                <w:lang w:eastAsia="ja-JP"/>
              </w:rPr>
              <w:t>i.</w:t>
            </w:r>
            <w:r>
              <w:rPr>
                <w:lang w:eastAsia="ja-JP"/>
              </w:rPr>
              <w:t xml:space="preserve">e. </w:t>
            </w:r>
            <w:r w:rsidRPr="007311D5">
              <w:rPr>
                <w:rFonts w:hint="eastAsia"/>
                <w:lang w:eastAsia="ja-JP"/>
              </w:rPr>
              <w:t xml:space="preserve">mobile originating </w:t>
            </w:r>
            <w:r>
              <w:rPr>
                <w:lang w:eastAsia="ja-JP"/>
              </w:rPr>
              <w:t>data or mobile originat</w:t>
            </w:r>
            <w:r>
              <w:rPr>
                <w:rFonts w:hint="eastAsia"/>
                <w:lang w:eastAsia="ja-JP"/>
              </w:rPr>
              <w:t>ing</w:t>
            </w:r>
            <w:r>
              <w:rPr>
                <w:lang w:eastAsia="ja-JP"/>
              </w:rPr>
              <w:t xml:space="preserve"> signalling</w:t>
            </w:r>
            <w:r w:rsidRPr="007311D5">
              <w:rPr>
                <w:rFonts w:hint="eastAsia"/>
                <w:lang w:eastAsia="ja-JP"/>
              </w:rPr>
              <w:t>).</w:t>
            </w:r>
          </w:p>
          <w:p w14:paraId="6B2D77D4" w14:textId="77777777" w:rsidR="00832A64" w:rsidRDefault="00832A64" w:rsidP="00832A64">
            <w:pPr>
              <w:pStyle w:val="B1"/>
              <w:rPr>
                <w:noProof/>
                <w:lang w:eastAsia="ja-JP"/>
              </w:rPr>
            </w:pPr>
            <w:r w:rsidRPr="006308B9">
              <w:rPr>
                <w:lang w:eastAsia="ko-KR"/>
              </w:rPr>
              <w:t>-</w:t>
            </w:r>
            <w:r>
              <w:rPr>
                <w:lang w:eastAsia="ko-KR"/>
              </w:rPr>
              <w:t xml:space="preserve"> </w:t>
            </w:r>
            <w:r>
              <w:rPr>
                <w:lang w:eastAsia="ko-KR"/>
              </w:rPr>
              <w:tab/>
            </w:r>
            <w:r>
              <w:rPr>
                <w:rFonts w:hint="eastAsia"/>
                <w:lang w:eastAsia="ja-JP"/>
              </w:rPr>
              <w:t xml:space="preserve">The </w:t>
            </w:r>
            <w:r>
              <w:rPr>
                <w:noProof/>
                <w:lang w:eastAsia="ja-JP"/>
              </w:rPr>
              <w:t xml:space="preserve">UE </w:t>
            </w:r>
            <w:r>
              <w:rPr>
                <w:rFonts w:hint="eastAsia"/>
                <w:noProof/>
                <w:lang w:eastAsia="ja-JP"/>
              </w:rPr>
              <w:t>determines</w:t>
            </w:r>
            <w:r>
              <w:rPr>
                <w:noProof/>
                <w:lang w:eastAsia="ja-JP"/>
              </w:rPr>
              <w:t xml:space="preserve"> the barring status with the information provided from the serving network, and perform the access attempt accordingly. The UE draws a uniform random number between 0 an</w:t>
            </w:r>
            <w:r>
              <w:rPr>
                <w:rFonts w:hint="eastAsia"/>
                <w:noProof/>
                <w:lang w:eastAsia="ja-JP"/>
              </w:rPr>
              <w:t>d</w:t>
            </w:r>
            <w:r>
              <w:rPr>
                <w:noProof/>
                <w:lang w:eastAsia="ja-JP"/>
              </w:rPr>
              <w:t xml:space="preserve"> 1 </w:t>
            </w:r>
            <w:r>
              <w:rPr>
                <w:noProof/>
                <w:lang w:eastAsia="ja-JP"/>
              </w:rPr>
              <w:lastRenderedPageBreak/>
              <w:t>when initiating connection establishment and compares with the current barring rate to determine whether it is barred or not. When the uniform random number is less than the current barring rate and the type of access attempt is indicated allowed, then the access attempt is allowed; otherwise, the access attempt is not allowed.</w:t>
            </w:r>
            <w:r w:rsidRPr="007311D5">
              <w:rPr>
                <w:rFonts w:hint="eastAsia"/>
                <w:noProof/>
                <w:lang w:eastAsia="ja-JP"/>
              </w:rPr>
              <w:t xml:space="preserve">  </w:t>
            </w:r>
            <w:r>
              <w:rPr>
                <w:noProof/>
                <w:lang w:eastAsia="ja-JP"/>
              </w:rPr>
              <w:t xml:space="preserve">If the </w:t>
            </w:r>
            <w:r w:rsidRPr="007311D5">
              <w:rPr>
                <w:rFonts w:hint="eastAsia"/>
                <w:noProof/>
                <w:lang w:eastAsia="ja-JP"/>
              </w:rPr>
              <w:t>access attempt</w:t>
            </w:r>
            <w:r>
              <w:rPr>
                <w:noProof/>
                <w:lang w:eastAsia="ja-JP"/>
              </w:rPr>
              <w:t xml:space="preserve"> is </w:t>
            </w:r>
            <w:r w:rsidRPr="007311D5">
              <w:rPr>
                <w:rFonts w:hint="eastAsia"/>
                <w:noProof/>
                <w:lang w:eastAsia="ja-JP"/>
              </w:rPr>
              <w:t>not allowed</w:t>
            </w:r>
            <w:r>
              <w:rPr>
                <w:noProof/>
                <w:lang w:eastAsia="ja-JP"/>
              </w:rPr>
              <w:t>,</w:t>
            </w:r>
            <w:r w:rsidRPr="007311D5">
              <w:rPr>
                <w:rFonts w:hint="eastAsia"/>
                <w:noProof/>
                <w:lang w:eastAsia="ja-JP"/>
              </w:rPr>
              <w:t xml:space="preserve"> further access attempts </w:t>
            </w:r>
            <w:r>
              <w:rPr>
                <w:noProof/>
                <w:lang w:eastAsia="ja-JP"/>
              </w:rPr>
              <w:t xml:space="preserve">of </w:t>
            </w:r>
            <w:r w:rsidRPr="007311D5">
              <w:rPr>
                <w:rFonts w:hint="eastAsia"/>
                <w:noProof/>
                <w:lang w:eastAsia="ja-JP"/>
              </w:rPr>
              <w:t xml:space="preserve">the same </w:t>
            </w:r>
            <w:r>
              <w:rPr>
                <w:noProof/>
                <w:lang w:eastAsia="ja-JP"/>
              </w:rPr>
              <w:t xml:space="preserve">type </w:t>
            </w:r>
            <w:r w:rsidRPr="007311D5">
              <w:rPr>
                <w:rFonts w:hint="eastAsia"/>
                <w:noProof/>
                <w:lang w:eastAsia="ja-JP"/>
              </w:rPr>
              <w:t>are then barred for a time</w:t>
            </w:r>
            <w:r>
              <w:rPr>
                <w:noProof/>
                <w:lang w:eastAsia="ja-JP"/>
              </w:rPr>
              <w:t xml:space="preserve"> period that </w:t>
            </w:r>
            <w:r w:rsidRPr="007311D5">
              <w:rPr>
                <w:rFonts w:hint="eastAsia"/>
                <w:noProof/>
                <w:lang w:eastAsia="ja-JP"/>
              </w:rPr>
              <w:t xml:space="preserve">is calculated based on the </w:t>
            </w:r>
            <w:r w:rsidRPr="007311D5">
              <w:rPr>
                <w:noProof/>
                <w:lang w:eastAsia="ja-JP"/>
              </w:rPr>
              <w:t>‘</w:t>
            </w:r>
            <w:r w:rsidRPr="007311D5">
              <w:rPr>
                <w:rFonts w:hint="eastAsia"/>
                <w:noProof/>
                <w:lang w:eastAsia="ja-JP"/>
              </w:rPr>
              <w:t>mean duration of access control</w:t>
            </w:r>
            <w:r w:rsidRPr="007311D5">
              <w:rPr>
                <w:noProof/>
                <w:lang w:eastAsia="ja-JP"/>
              </w:rPr>
              <w:t>’</w:t>
            </w:r>
            <w:r w:rsidRPr="007311D5">
              <w:rPr>
                <w:rFonts w:hint="eastAsia"/>
                <w:noProof/>
                <w:lang w:eastAsia="ja-JP"/>
              </w:rPr>
              <w:t xml:space="preserve"> provided by the network and the random number </w:t>
            </w:r>
            <w:r>
              <w:rPr>
                <w:noProof/>
                <w:lang w:eastAsia="ja-JP"/>
              </w:rPr>
              <w:t xml:space="preserve">drawn by </w:t>
            </w:r>
            <w:r w:rsidRPr="007311D5">
              <w:rPr>
                <w:rFonts w:hint="eastAsia"/>
                <w:noProof/>
                <w:lang w:eastAsia="ja-JP"/>
              </w:rPr>
              <w:t>the UE.</w:t>
            </w:r>
          </w:p>
          <w:p w14:paraId="4A5AE2EC" w14:textId="5C2600AF" w:rsidR="00832A64" w:rsidRPr="00832A64" w:rsidRDefault="00832A64" w:rsidP="00832A64">
            <w:pPr>
              <w:pStyle w:val="B1"/>
              <w:rPr>
                <w:rFonts w:eastAsia="맑은 고딕"/>
                <w:noProof/>
                <w:lang w:eastAsia="ko-KR"/>
                <w:rPrChange w:id="15" w:author="Youngdae Lee" w:date="2015-10-29T16:30:00Z">
                  <w:rPr>
                    <w:noProof/>
                    <w:lang w:eastAsia="ja-JP"/>
                  </w:rPr>
                </w:rPrChange>
              </w:rPr>
            </w:pPr>
            <w:r>
              <w:rPr>
                <w:noProof/>
                <w:lang w:eastAsia="ja-JP"/>
              </w:rPr>
              <w:t>-</w:t>
            </w:r>
            <w:r>
              <w:rPr>
                <w:noProof/>
                <w:lang w:eastAsia="ja-JP"/>
              </w:rPr>
              <w:tab/>
            </w:r>
            <w:r w:rsidRPr="00617E1F">
              <w:rPr>
                <w:noProof/>
                <w:lang w:eastAsia="ja-JP"/>
              </w:rPr>
              <w:t>The serving network shall be able to indicate whether or not a UE shall apply Access Class Barring for SMS access attempts in SMS over SGs, SMS over IMS (SMS over IP), and SMS over S102.  This indication is valid for Access Classes 0-9 and 11-15.</w:t>
            </w:r>
            <w:ins w:id="16" w:author="Youngdae Lee" w:date="2015-10-29T16:30:00Z">
              <w:r>
                <w:rPr>
                  <w:rFonts w:eastAsia="맑은 고딕" w:hint="eastAsia"/>
                  <w:noProof/>
                  <w:lang w:eastAsia="ko-KR"/>
                </w:rPr>
                <w:t xml:space="preserve"> This indication is not applied to NB-IOT UEs.</w:t>
              </w:r>
            </w:ins>
          </w:p>
          <w:p w14:paraId="1BC04896" w14:textId="07A00AC3" w:rsidR="00832A64" w:rsidRDefault="00832A64" w:rsidP="00832A64">
            <w:pPr>
              <w:pStyle w:val="B1"/>
              <w:rPr>
                <w:noProof/>
                <w:lang w:eastAsia="ja-JP"/>
              </w:rPr>
            </w:pPr>
            <w:r>
              <w:rPr>
                <w:noProof/>
                <w:lang w:eastAsia="ja-JP"/>
              </w:rPr>
              <w:t>-</w:t>
            </w:r>
            <w:r>
              <w:rPr>
                <w:noProof/>
                <w:lang w:eastAsia="ja-JP"/>
              </w:rPr>
              <w:tab/>
              <w:t>The serving network shall be able to indicate whether or not a UE shall apply Access Class Barring for MMTEL voice access attempts. This indication is valid for Access Classes 0-9  and 11-15.</w:t>
            </w:r>
            <w:ins w:id="17" w:author="Youngdae Lee" w:date="2015-10-29T16:30:00Z">
              <w:r>
                <w:rPr>
                  <w:rFonts w:eastAsia="맑은 고딕" w:hint="eastAsia"/>
                  <w:noProof/>
                  <w:lang w:eastAsia="ko-KR"/>
                </w:rPr>
                <w:t xml:space="preserve"> This indication is not applied to NB-IOT UEs.</w:t>
              </w:r>
            </w:ins>
          </w:p>
          <w:p w14:paraId="07F52DD9" w14:textId="29CCD248" w:rsidR="00832A64" w:rsidRDefault="00832A64" w:rsidP="002B28B5">
            <w:pPr>
              <w:pStyle w:val="B1"/>
              <w:rPr>
                <w:rFonts w:eastAsia="맑은 고딕"/>
                <w:iCs/>
                <w:lang w:eastAsia="ko-KR"/>
              </w:rPr>
            </w:pPr>
            <w:r>
              <w:rPr>
                <w:noProof/>
                <w:lang w:eastAsia="ja-JP"/>
              </w:rPr>
              <w:t>-</w:t>
            </w:r>
            <w:r>
              <w:rPr>
                <w:noProof/>
                <w:lang w:eastAsia="ja-JP"/>
              </w:rPr>
              <w:tab/>
              <w:t>The serving network shall be able to indicate whether or not a UE shall apply Access Class Barring for MMTEL video access attempts. This indication is valid for Access Classes 0-9  and 11-15.</w:t>
            </w:r>
            <w:ins w:id="18" w:author="Youngdae Lee" w:date="2015-10-29T16:30:00Z">
              <w:r>
                <w:rPr>
                  <w:rFonts w:eastAsia="맑은 고딕" w:hint="eastAsia"/>
                  <w:noProof/>
                  <w:lang w:eastAsia="ko-KR"/>
                </w:rPr>
                <w:t xml:space="preserve"> This indication is not applied to NB-IOT UEs.</w:t>
              </w:r>
            </w:ins>
          </w:p>
        </w:tc>
      </w:tr>
    </w:tbl>
    <w:p w14:paraId="22F4B3FA" w14:textId="77777777" w:rsidR="00832A64" w:rsidRDefault="00832A64" w:rsidP="00832A64">
      <w:pPr>
        <w:rPr>
          <w:rFonts w:eastAsia="맑은 고딕"/>
          <w:iCs/>
          <w:lang w:eastAsia="ko-KR"/>
        </w:rPr>
      </w:pPr>
    </w:p>
    <w:p w14:paraId="54DB60EF" w14:textId="77777777" w:rsidR="00832A64" w:rsidRDefault="00832A64" w:rsidP="00832A64">
      <w:pPr>
        <w:rPr>
          <w:rFonts w:eastAsia="맑은 고딕"/>
          <w:iCs/>
          <w:lang w:eastAsia="ko-KR"/>
        </w:rPr>
      </w:pPr>
      <w:r>
        <w:rPr>
          <w:rFonts w:eastAsia="맑은 고딕" w:hint="eastAsia"/>
          <w:iCs/>
          <w:lang w:eastAsia="ko-KR"/>
        </w:rPr>
        <w:t xml:space="preserve">In 36.331, </w:t>
      </w:r>
      <w:proofErr w:type="spellStart"/>
      <w:r>
        <w:rPr>
          <w:rFonts w:eastAsia="맑은 고딕" w:hint="eastAsia"/>
          <w:iCs/>
          <w:lang w:eastAsia="ko-KR"/>
        </w:rPr>
        <w:t>eNB</w:t>
      </w:r>
      <w:proofErr w:type="spellEnd"/>
      <w:r>
        <w:rPr>
          <w:rFonts w:eastAsia="맑은 고딕" w:hint="eastAsia"/>
          <w:iCs/>
          <w:lang w:eastAsia="ko-KR"/>
        </w:rPr>
        <w:t xml:space="preserve"> can use the RRC Connection Reject message to reject a request of RRC connection establishment e.g. in congestion. We think that NB-IOT also needs to provide congestion control and the RRC connection reject will be useful for NB-IOT.</w:t>
      </w:r>
    </w:p>
    <w:p w14:paraId="7F22A6C2" w14:textId="2369433E" w:rsidR="00832A64" w:rsidRPr="005472DF" w:rsidRDefault="00832A64" w:rsidP="00832A64">
      <w:pPr>
        <w:rPr>
          <w:rFonts w:eastAsia="맑은 고딕"/>
          <w:b/>
          <w:iCs/>
          <w:lang w:eastAsia="ko-KR"/>
        </w:rPr>
      </w:pPr>
      <w:r w:rsidRPr="005472DF">
        <w:rPr>
          <w:rFonts w:eastAsia="맑은 고딕" w:hint="eastAsia"/>
          <w:b/>
          <w:iCs/>
          <w:lang w:eastAsia="ko-KR"/>
        </w:rPr>
        <w:t xml:space="preserve">Proposal </w:t>
      </w:r>
      <w:r>
        <w:rPr>
          <w:rFonts w:eastAsia="맑은 고딕" w:hint="eastAsia"/>
          <w:b/>
          <w:iCs/>
          <w:lang w:eastAsia="ko-KR"/>
        </w:rPr>
        <w:t>3</w:t>
      </w:r>
      <w:r w:rsidRPr="005472DF">
        <w:rPr>
          <w:rFonts w:eastAsia="맑은 고딕" w:hint="eastAsia"/>
          <w:b/>
          <w:iCs/>
          <w:lang w:eastAsia="ko-KR"/>
        </w:rPr>
        <w:t>: The RRC Connection Reject message is supported in NB-IOT.</w:t>
      </w:r>
    </w:p>
    <w:p w14:paraId="5718C844" w14:textId="000081BC" w:rsidR="00832A64" w:rsidRDefault="00832A64" w:rsidP="00832A64">
      <w:pPr>
        <w:rPr>
          <w:rFonts w:eastAsia="맑은 고딕"/>
          <w:iCs/>
          <w:lang w:eastAsia="ko-KR"/>
        </w:rPr>
      </w:pPr>
      <w:r>
        <w:rPr>
          <w:rFonts w:eastAsia="맑은 고딕" w:hint="eastAsia"/>
          <w:iCs/>
          <w:lang w:eastAsia="ko-KR"/>
        </w:rPr>
        <w:t xml:space="preserve">In E-UTRAN, </w:t>
      </w:r>
      <w:proofErr w:type="spellStart"/>
      <w:r>
        <w:rPr>
          <w:rFonts w:eastAsia="맑은 고딕" w:hint="eastAsia"/>
          <w:iCs/>
          <w:lang w:eastAsia="ko-KR"/>
        </w:rPr>
        <w:t>eNB</w:t>
      </w:r>
      <w:proofErr w:type="spellEnd"/>
      <w:r>
        <w:rPr>
          <w:rFonts w:eastAsia="맑은 고딕" w:hint="eastAsia"/>
          <w:iCs/>
          <w:lang w:eastAsia="ko-KR"/>
        </w:rPr>
        <w:t xml:space="preserve"> may use Establishment Cause in the RRC Connection Request message to determine whether or not to reject a request of RRC connection establishment. The current RRC specification in LTE supports emergency access, high priority access, MO-</w:t>
      </w:r>
      <w:r>
        <w:rPr>
          <w:rFonts w:eastAsia="맑은 고딕"/>
          <w:iCs/>
          <w:lang w:eastAsia="ko-KR"/>
        </w:rPr>
        <w:t>signalling</w:t>
      </w:r>
      <w:r>
        <w:rPr>
          <w:rFonts w:eastAsia="맑은 고딕" w:hint="eastAsia"/>
          <w:iCs/>
          <w:lang w:eastAsia="ko-KR"/>
        </w:rPr>
        <w:t>, MO-data, and delay tolerant access as Establishment Cause.</w:t>
      </w:r>
    </w:p>
    <w:p w14:paraId="03E149FD" w14:textId="77777777" w:rsidR="008709A1" w:rsidRDefault="00832A64" w:rsidP="00832A64">
      <w:pPr>
        <w:rPr>
          <w:rFonts w:eastAsia="맑은 고딕"/>
          <w:iCs/>
          <w:lang w:eastAsia="ko-KR"/>
        </w:rPr>
      </w:pPr>
      <w:r>
        <w:rPr>
          <w:rFonts w:eastAsia="맑은 고딕" w:hint="eastAsia"/>
          <w:iCs/>
          <w:lang w:eastAsia="ko-KR"/>
        </w:rPr>
        <w:t xml:space="preserve">In our view, NB-IOT will be optimized for small data transmissions. Thus, most of uplink transmissions may come with delay tolerant access. We wonder whether or not MO-data and delay tolerant access should be differentiated in NB-IOT. Probably, all mobile originating calls could come with one single establishment cause e.g. </w:t>
      </w:r>
      <w:r>
        <w:rPr>
          <w:rFonts w:eastAsia="맑은 고딕"/>
          <w:iCs/>
          <w:lang w:eastAsia="ko-KR"/>
        </w:rPr>
        <w:t>‘</w:t>
      </w:r>
      <w:r>
        <w:rPr>
          <w:rFonts w:eastAsia="맑은 고딕" w:hint="eastAsia"/>
          <w:iCs/>
          <w:lang w:eastAsia="ko-KR"/>
        </w:rPr>
        <w:t>MO-data</w:t>
      </w:r>
      <w:r>
        <w:rPr>
          <w:rFonts w:eastAsia="맑은 고딕"/>
          <w:iCs/>
          <w:lang w:eastAsia="ko-KR"/>
        </w:rPr>
        <w:t>’</w:t>
      </w:r>
      <w:r>
        <w:rPr>
          <w:rFonts w:eastAsia="맑은 고딕" w:hint="eastAsia"/>
          <w:iCs/>
          <w:lang w:eastAsia="ko-KR"/>
        </w:rPr>
        <w:t xml:space="preserve"> only. </w:t>
      </w:r>
    </w:p>
    <w:p w14:paraId="43779036" w14:textId="6A0D5130" w:rsidR="008709A1" w:rsidRDefault="00832A64" w:rsidP="00832A64">
      <w:pPr>
        <w:rPr>
          <w:rFonts w:eastAsia="맑은 고딕"/>
          <w:b/>
          <w:iCs/>
          <w:lang w:eastAsia="ko-KR"/>
        </w:rPr>
      </w:pPr>
      <w:r w:rsidRPr="00175A0A">
        <w:rPr>
          <w:rFonts w:eastAsia="맑은 고딕" w:hint="eastAsia"/>
          <w:b/>
          <w:iCs/>
          <w:lang w:eastAsia="ko-KR"/>
        </w:rPr>
        <w:t xml:space="preserve">Proposal </w:t>
      </w:r>
      <w:r>
        <w:rPr>
          <w:rFonts w:eastAsia="맑은 고딕" w:hint="eastAsia"/>
          <w:b/>
          <w:iCs/>
          <w:lang w:eastAsia="ko-KR"/>
        </w:rPr>
        <w:t>4</w:t>
      </w:r>
      <w:r w:rsidRPr="00175A0A">
        <w:rPr>
          <w:rFonts w:eastAsia="맑은 고딕" w:hint="eastAsia"/>
          <w:b/>
          <w:iCs/>
          <w:lang w:eastAsia="ko-KR"/>
        </w:rPr>
        <w:t xml:space="preserve">: </w:t>
      </w:r>
      <w:r>
        <w:rPr>
          <w:rFonts w:eastAsia="맑은 고딕" w:hint="eastAsia"/>
          <w:b/>
          <w:iCs/>
          <w:lang w:eastAsia="ko-KR"/>
        </w:rPr>
        <w:t xml:space="preserve">MO-data and MO-signalling are </w:t>
      </w:r>
      <w:r>
        <w:rPr>
          <w:rFonts w:eastAsia="맑은 고딕"/>
          <w:b/>
          <w:iCs/>
          <w:lang w:eastAsia="ko-KR"/>
        </w:rPr>
        <w:t>supported</w:t>
      </w:r>
      <w:r>
        <w:rPr>
          <w:rFonts w:eastAsia="맑은 고딕" w:hint="eastAsia"/>
          <w:b/>
          <w:iCs/>
          <w:lang w:eastAsia="ko-KR"/>
        </w:rPr>
        <w:t xml:space="preserve"> as the Establishment Cause</w:t>
      </w:r>
      <w:r w:rsidRPr="00175A0A">
        <w:rPr>
          <w:rFonts w:eastAsia="맑은 고딕" w:hint="eastAsia"/>
          <w:b/>
          <w:iCs/>
          <w:lang w:eastAsia="ko-KR"/>
        </w:rPr>
        <w:t xml:space="preserve"> </w:t>
      </w:r>
      <w:r>
        <w:rPr>
          <w:rFonts w:eastAsia="맑은 고딕" w:hint="eastAsia"/>
          <w:b/>
          <w:iCs/>
          <w:lang w:eastAsia="ko-KR"/>
        </w:rPr>
        <w:t>of the RRC Connection Request message</w:t>
      </w:r>
      <w:r w:rsidR="008709A1">
        <w:rPr>
          <w:rFonts w:eastAsia="맑은 고딕" w:hint="eastAsia"/>
          <w:b/>
          <w:iCs/>
          <w:lang w:eastAsia="ko-KR"/>
        </w:rPr>
        <w:t>. But,</w:t>
      </w:r>
      <w:r>
        <w:rPr>
          <w:rFonts w:eastAsia="맑은 고딕" w:hint="eastAsia"/>
          <w:b/>
          <w:iCs/>
          <w:lang w:eastAsia="ko-KR"/>
        </w:rPr>
        <w:t xml:space="preserve"> </w:t>
      </w:r>
      <w:r w:rsidR="008709A1">
        <w:rPr>
          <w:rFonts w:eastAsia="맑은 고딕" w:hint="eastAsia"/>
          <w:b/>
          <w:iCs/>
          <w:lang w:eastAsia="ko-KR"/>
        </w:rPr>
        <w:t>delay tolerant access is not used in NB-IOT.</w:t>
      </w:r>
    </w:p>
    <w:p w14:paraId="5FE7320A" w14:textId="720F638E" w:rsidR="008709A1" w:rsidRDefault="00D66509" w:rsidP="008709A1">
      <w:pPr>
        <w:rPr>
          <w:rFonts w:eastAsia="맑은 고딕"/>
          <w:iCs/>
          <w:lang w:eastAsia="ko-KR"/>
        </w:rPr>
      </w:pPr>
      <w:r w:rsidRPr="00D66509">
        <w:rPr>
          <w:rFonts w:eastAsia="맑은 고딕"/>
          <w:iCs/>
          <w:lang w:eastAsia="ko-KR"/>
        </w:rPr>
        <w:t>RAN2 assume that there is no need to support limited service state or emergency call</w:t>
      </w:r>
      <w:r>
        <w:rPr>
          <w:rFonts w:eastAsia="맑은 고딕" w:hint="eastAsia"/>
          <w:iCs/>
          <w:lang w:eastAsia="ko-KR"/>
        </w:rPr>
        <w:t>.</w:t>
      </w:r>
      <w:r w:rsidRPr="00D66509">
        <w:rPr>
          <w:rFonts w:eastAsia="맑은 고딕"/>
          <w:iCs/>
          <w:lang w:eastAsia="ko-KR"/>
        </w:rPr>
        <w:t xml:space="preserve"> </w:t>
      </w:r>
      <w:r>
        <w:rPr>
          <w:rFonts w:eastAsia="맑은 고딕" w:hint="eastAsia"/>
          <w:iCs/>
          <w:lang w:eastAsia="ko-KR"/>
        </w:rPr>
        <w:t xml:space="preserve">And </w:t>
      </w:r>
      <w:r w:rsidR="008709A1">
        <w:rPr>
          <w:rFonts w:eastAsia="맑은 고딕" w:hint="eastAsia"/>
          <w:iCs/>
          <w:lang w:eastAsia="ko-KR"/>
        </w:rPr>
        <w:t xml:space="preserve">we wonder if high priority access should be </w:t>
      </w:r>
      <w:r>
        <w:rPr>
          <w:rFonts w:eastAsia="맑은 고딕" w:hint="eastAsia"/>
          <w:iCs/>
          <w:lang w:eastAsia="ko-KR"/>
        </w:rPr>
        <w:t xml:space="preserve">also </w:t>
      </w:r>
      <w:r w:rsidR="008709A1">
        <w:rPr>
          <w:rFonts w:eastAsia="맑은 고딕" w:hint="eastAsia"/>
          <w:iCs/>
          <w:lang w:eastAsia="ko-KR"/>
        </w:rPr>
        <w:t>supported in NB-IOT. Support of high priority access seem</w:t>
      </w:r>
      <w:r>
        <w:rPr>
          <w:rFonts w:eastAsia="맑은 고딕" w:hint="eastAsia"/>
          <w:iCs/>
          <w:lang w:eastAsia="ko-KR"/>
        </w:rPr>
        <w:t>s</w:t>
      </w:r>
      <w:r w:rsidR="008709A1">
        <w:rPr>
          <w:rFonts w:eastAsia="맑은 고딕" w:hint="eastAsia"/>
          <w:iCs/>
          <w:lang w:eastAsia="ko-KR"/>
        </w:rPr>
        <w:t xml:space="preserve"> not essential for NB-IOT.</w:t>
      </w:r>
    </w:p>
    <w:p w14:paraId="1CAA85CA" w14:textId="0A52416A" w:rsidR="00832A64" w:rsidRDefault="008709A1" w:rsidP="00BD6A16">
      <w:pPr>
        <w:rPr>
          <w:rFonts w:eastAsia="맑은 고딕"/>
          <w:b/>
          <w:iCs/>
          <w:lang w:eastAsia="ko-KR"/>
        </w:rPr>
      </w:pPr>
      <w:r>
        <w:rPr>
          <w:rFonts w:eastAsia="맑은 고딕" w:hint="eastAsia"/>
          <w:b/>
          <w:iCs/>
          <w:lang w:eastAsia="ko-KR"/>
        </w:rPr>
        <w:t xml:space="preserve">Proposal 5: </w:t>
      </w:r>
      <w:r w:rsidR="00D66509">
        <w:rPr>
          <w:rFonts w:eastAsia="맑은 고딕" w:hint="eastAsia"/>
          <w:b/>
          <w:iCs/>
          <w:lang w:eastAsia="ko-KR"/>
        </w:rPr>
        <w:t>H</w:t>
      </w:r>
      <w:r w:rsidR="008B6609">
        <w:rPr>
          <w:rFonts w:eastAsia="맑은 고딕" w:hint="eastAsia"/>
          <w:b/>
          <w:iCs/>
          <w:lang w:eastAsia="ko-KR"/>
        </w:rPr>
        <w:t>igh priority access is</w:t>
      </w:r>
      <w:r>
        <w:rPr>
          <w:rFonts w:eastAsia="맑은 고딕" w:hint="eastAsia"/>
          <w:b/>
          <w:iCs/>
          <w:lang w:eastAsia="ko-KR"/>
        </w:rPr>
        <w:t xml:space="preserve"> not used in NB-IOT</w:t>
      </w:r>
    </w:p>
    <w:p w14:paraId="5E44C67B" w14:textId="3A1EBE5F" w:rsidR="002B28B5" w:rsidRDefault="002B28B5" w:rsidP="00BD6A16">
      <w:pPr>
        <w:rPr>
          <w:rFonts w:eastAsia="맑은 고딕"/>
          <w:iCs/>
          <w:lang w:eastAsia="ko-KR"/>
        </w:rPr>
      </w:pPr>
      <w:r>
        <w:rPr>
          <w:rFonts w:eastAsia="맑은 고딕"/>
          <w:iCs/>
          <w:lang w:eastAsia="ko-KR"/>
        </w:rPr>
        <w:t>Finally</w:t>
      </w:r>
      <w:r>
        <w:rPr>
          <w:rFonts w:eastAsia="맑은 고딕" w:hint="eastAsia"/>
          <w:iCs/>
          <w:lang w:eastAsia="ko-KR"/>
        </w:rPr>
        <w:t xml:space="preserve">, we think that SIB size can be dramatically reduced in NB-IOT according to our proposals. The potential change in SIB2 for NB-IOT is </w:t>
      </w:r>
      <w:r>
        <w:rPr>
          <w:rFonts w:eastAsia="맑은 고딕"/>
          <w:iCs/>
          <w:lang w:eastAsia="ko-KR"/>
        </w:rPr>
        <w:t>shown</w:t>
      </w:r>
      <w:r>
        <w:rPr>
          <w:rFonts w:eastAsia="맑은 고딕" w:hint="eastAsia"/>
          <w:iCs/>
          <w:lang w:eastAsia="ko-KR"/>
        </w:rPr>
        <w:t xml:space="preserve"> below.</w:t>
      </w:r>
    </w:p>
    <w:p w14:paraId="5F0D938C" w14:textId="77777777" w:rsidR="002B28B5" w:rsidRDefault="002B28B5" w:rsidP="002B28B5">
      <w:pPr>
        <w:pStyle w:val="TH"/>
        <w:rPr>
          <w:rFonts w:eastAsia="맑은 고딕"/>
          <w:i/>
          <w:iCs/>
          <w:noProof/>
          <w:lang w:eastAsia="ko-KR"/>
        </w:rPr>
      </w:pPr>
      <w:r w:rsidRPr="00D05729">
        <w:rPr>
          <w:i/>
          <w:noProof/>
        </w:rPr>
        <w:t xml:space="preserve">SystemInformationBlockType2 </w:t>
      </w:r>
      <w:smartTag w:uri="urn:schemas-microsoft-com:office:smarttags" w:element="PersonName">
        <w:r w:rsidRPr="00D05729">
          <w:rPr>
            <w:i/>
            <w:iCs/>
            <w:noProof/>
          </w:rPr>
          <w:t>info</w:t>
        </w:r>
      </w:smartTag>
      <w:r w:rsidRPr="00D05729">
        <w:rPr>
          <w:i/>
          <w:iCs/>
          <w:noProof/>
        </w:rPr>
        <w:t>rmation element</w:t>
      </w:r>
    </w:p>
    <w:p w14:paraId="36686E0D" w14:textId="76B1BD0A" w:rsidR="002B28B5" w:rsidRPr="002B28B5" w:rsidRDefault="002B28B5" w:rsidP="002B28B5">
      <w:pPr>
        <w:pStyle w:val="TH"/>
        <w:rPr>
          <w:rFonts w:eastAsia="맑은 고딕"/>
          <w:b w:val="0"/>
          <w:iCs/>
          <w:lang w:eastAsia="ko-KR"/>
        </w:rPr>
      </w:pPr>
      <w:r w:rsidRPr="002B28B5">
        <w:rPr>
          <w:rFonts w:eastAsia="맑은 고딕" w:hint="eastAsia"/>
          <w:b w:val="0"/>
          <w:iCs/>
          <w:noProof/>
          <w:lang w:eastAsia="ko-KR"/>
        </w:rPr>
        <w:t>(</w:t>
      </w:r>
      <w:r>
        <w:rPr>
          <w:rFonts w:eastAsia="맑은 고딕" w:hint="eastAsia"/>
          <w:b w:val="0"/>
          <w:iCs/>
          <w:noProof/>
          <w:lang w:eastAsia="ko-KR"/>
        </w:rPr>
        <w:t xml:space="preserve">NOTE: </w:t>
      </w:r>
      <w:r w:rsidRPr="002B28B5">
        <w:rPr>
          <w:rFonts w:eastAsia="맑은 고딕" w:hint="eastAsia"/>
          <w:b w:val="0"/>
          <w:iCs/>
          <w:noProof/>
          <w:lang w:eastAsia="ko-KR"/>
        </w:rPr>
        <w:t>Only access control mechanism parameters are shown below)</w:t>
      </w:r>
    </w:p>
    <w:p w14:paraId="5F52AF61" w14:textId="77777777" w:rsidR="002B28B5" w:rsidRPr="00D05729" w:rsidRDefault="002B28B5" w:rsidP="002B28B5">
      <w:pPr>
        <w:pStyle w:val="PL"/>
        <w:shd w:val="clear" w:color="auto" w:fill="E6E6E6"/>
      </w:pPr>
      <w:r w:rsidRPr="00D05729">
        <w:t>-- ASN1STA</w:t>
      </w:r>
      <w:smartTag w:uri="urn:schemas-microsoft-com:office:smarttags" w:element="PersonName">
        <w:r w:rsidRPr="00D05729">
          <w:t>RT</w:t>
        </w:r>
      </w:smartTag>
    </w:p>
    <w:p w14:paraId="021F0119" w14:textId="77777777" w:rsidR="002B28B5" w:rsidRPr="00D05729" w:rsidRDefault="002B28B5" w:rsidP="002B28B5">
      <w:pPr>
        <w:pStyle w:val="PL"/>
        <w:shd w:val="clear" w:color="auto" w:fill="E6E6E6"/>
      </w:pPr>
    </w:p>
    <w:p w14:paraId="7A79BBEC" w14:textId="77777777" w:rsidR="002B28B5" w:rsidRPr="00D05729" w:rsidRDefault="002B28B5" w:rsidP="002B28B5">
      <w:pPr>
        <w:pStyle w:val="PL"/>
        <w:shd w:val="clear" w:color="auto" w:fill="E6E6E6"/>
      </w:pPr>
      <w:r w:rsidRPr="00D05729">
        <w:t>SystemInformationBlockType2 ::=</w:t>
      </w:r>
      <w:r w:rsidRPr="00D05729">
        <w:tab/>
      </w:r>
      <w:r w:rsidRPr="00D05729">
        <w:tab/>
        <w:t>SEQUENCE {</w:t>
      </w:r>
    </w:p>
    <w:p w14:paraId="2B2B5482" w14:textId="77777777" w:rsidR="002B28B5" w:rsidRPr="00D05729" w:rsidRDefault="002B28B5" w:rsidP="002B28B5">
      <w:pPr>
        <w:pStyle w:val="PL"/>
        <w:shd w:val="clear" w:color="auto" w:fill="E6E6E6"/>
      </w:pPr>
      <w:r w:rsidRPr="00D05729">
        <w:tab/>
        <w:t>ac-BarringInfo</w:t>
      </w:r>
      <w:r w:rsidRPr="00D05729">
        <w:tab/>
      </w:r>
      <w:r w:rsidRPr="00D05729">
        <w:tab/>
      </w:r>
      <w:r w:rsidRPr="00D05729">
        <w:tab/>
      </w:r>
      <w:r w:rsidRPr="00D05729">
        <w:tab/>
      </w:r>
      <w:r w:rsidRPr="00D05729">
        <w:tab/>
      </w:r>
      <w:r w:rsidRPr="00D05729">
        <w:tab/>
        <w:t>SEQUENCE {</w:t>
      </w:r>
    </w:p>
    <w:p w14:paraId="3855CEBA" w14:textId="0442C773" w:rsidR="002B28B5" w:rsidRPr="00D05729" w:rsidDel="002B28B5" w:rsidRDefault="002B28B5" w:rsidP="002B28B5">
      <w:pPr>
        <w:pStyle w:val="PL"/>
        <w:shd w:val="clear" w:color="auto" w:fill="E6E6E6"/>
        <w:rPr>
          <w:del w:id="19" w:author="Youngdae Lee" w:date="2015-10-29T16:58:00Z"/>
        </w:rPr>
      </w:pPr>
      <w:del w:id="20" w:author="Youngdae Lee" w:date="2015-10-29T16:58:00Z">
        <w:r w:rsidRPr="00D05729" w:rsidDel="002B28B5">
          <w:tab/>
        </w:r>
        <w:r w:rsidRPr="00D05729" w:rsidDel="002B28B5">
          <w:tab/>
          <w:delText>ac-BarringForEmergency</w:delText>
        </w:r>
        <w:r w:rsidRPr="00D05729" w:rsidDel="002B28B5">
          <w:tab/>
        </w:r>
        <w:r w:rsidRPr="00D05729" w:rsidDel="002B28B5">
          <w:tab/>
        </w:r>
        <w:r w:rsidRPr="00D05729" w:rsidDel="002B28B5">
          <w:tab/>
        </w:r>
        <w:r w:rsidRPr="00D05729" w:rsidDel="002B28B5">
          <w:tab/>
          <w:delText>BOOLEAN,</w:delText>
        </w:r>
      </w:del>
    </w:p>
    <w:p w14:paraId="4EE884B2" w14:textId="77777777" w:rsidR="002B28B5" w:rsidRPr="00D05729" w:rsidRDefault="002B28B5" w:rsidP="002B28B5">
      <w:pPr>
        <w:pStyle w:val="PL"/>
        <w:shd w:val="clear" w:color="auto" w:fill="E6E6E6"/>
      </w:pPr>
      <w:r w:rsidRPr="00D05729">
        <w:tab/>
      </w:r>
      <w:r w:rsidRPr="00D05729">
        <w:tab/>
        <w:t>ac-BarringForMO-Signalling</w:t>
      </w:r>
      <w:r w:rsidRPr="00D05729">
        <w:tab/>
      </w:r>
      <w:r w:rsidRPr="00D05729">
        <w:tab/>
      </w:r>
      <w:r w:rsidRPr="00D05729">
        <w:tab/>
        <w:t>AC-BarringConfig</w:t>
      </w:r>
      <w:r w:rsidRPr="00D05729">
        <w:tab/>
      </w:r>
      <w:r w:rsidRPr="00D05729">
        <w:tab/>
      </w:r>
      <w:r w:rsidRPr="00D05729">
        <w:tab/>
      </w:r>
      <w:r w:rsidRPr="00D05729">
        <w:tab/>
        <w:t>OPTIONAL,</w:t>
      </w:r>
      <w:r w:rsidRPr="00D05729">
        <w:tab/>
        <w:t>-- Need OP</w:t>
      </w:r>
    </w:p>
    <w:p w14:paraId="4937734F" w14:textId="77777777" w:rsidR="002B28B5" w:rsidRPr="00D05729" w:rsidRDefault="002B28B5" w:rsidP="002B28B5">
      <w:pPr>
        <w:pStyle w:val="PL"/>
        <w:shd w:val="clear" w:color="auto" w:fill="E6E6E6"/>
      </w:pPr>
      <w:r w:rsidRPr="00D05729">
        <w:tab/>
      </w:r>
      <w:r w:rsidRPr="00D05729">
        <w:tab/>
        <w:t>ac-BarringForMO-Data</w:t>
      </w:r>
      <w:r w:rsidRPr="00D05729">
        <w:tab/>
      </w:r>
      <w:r w:rsidRPr="00D05729">
        <w:tab/>
      </w:r>
      <w:r w:rsidRPr="00D05729">
        <w:tab/>
      </w:r>
      <w:r w:rsidRPr="00D05729">
        <w:tab/>
        <w:t>AC-BarringConfig</w:t>
      </w:r>
      <w:r w:rsidRPr="00D05729">
        <w:tab/>
      </w:r>
      <w:r w:rsidRPr="00D05729">
        <w:tab/>
      </w:r>
      <w:r w:rsidRPr="00D05729">
        <w:tab/>
      </w:r>
      <w:r w:rsidRPr="00D05729">
        <w:tab/>
        <w:t>OPTIONAL</w:t>
      </w:r>
      <w:r w:rsidRPr="00D05729">
        <w:tab/>
        <w:t>-- Need OP</w:t>
      </w:r>
    </w:p>
    <w:p w14:paraId="6F4F84F3" w14:textId="77777777" w:rsidR="002B28B5" w:rsidRPr="00D05729" w:rsidRDefault="002B28B5" w:rsidP="002B28B5">
      <w:pPr>
        <w:pStyle w:val="PL"/>
        <w:shd w:val="clear" w:color="auto" w:fill="E6E6E6"/>
      </w:pPr>
      <w:r w:rsidRPr="00D05729">
        <w:tab/>
        <w:t>}</w:t>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OPTIONAL,</w:t>
      </w:r>
      <w:r w:rsidRPr="00D05729">
        <w:tab/>
        <w:t>-- Need OP</w:t>
      </w:r>
    </w:p>
    <w:p w14:paraId="311A2090" w14:textId="77777777" w:rsidR="002B28B5" w:rsidRPr="00D05729" w:rsidRDefault="002B28B5" w:rsidP="002B28B5">
      <w:pPr>
        <w:pStyle w:val="PL"/>
        <w:shd w:val="clear" w:color="auto" w:fill="E6E6E6"/>
      </w:pPr>
      <w:r w:rsidRPr="00D05729">
        <w:tab/>
        <w:t>...,</w:t>
      </w:r>
    </w:p>
    <w:p w14:paraId="52600D8D" w14:textId="2089A9C9" w:rsidR="002B28B5" w:rsidRPr="00D05729" w:rsidDel="002B28B5" w:rsidRDefault="002B28B5" w:rsidP="002B28B5">
      <w:pPr>
        <w:pStyle w:val="PL"/>
        <w:shd w:val="clear" w:color="auto" w:fill="E6E6E6"/>
        <w:rPr>
          <w:del w:id="21" w:author="Youngdae Lee" w:date="2015-10-29T17:00:00Z"/>
        </w:rPr>
      </w:pPr>
      <w:del w:id="22" w:author="Youngdae Lee" w:date="2015-10-29T17:00:00Z">
        <w:r w:rsidRPr="00D05729" w:rsidDel="002B28B5">
          <w:tab/>
          <w:delText>lateNonCriticalExtension</w:delText>
        </w:r>
        <w:r w:rsidRPr="00D05729" w:rsidDel="002B28B5">
          <w:tab/>
        </w:r>
        <w:r w:rsidRPr="00D05729" w:rsidDel="002B28B5">
          <w:tab/>
          <w:delText>OCTET STRING (CONTAINING SystemInformationBlockType2-v8h0-IEs)</w:delText>
        </w:r>
        <w:r w:rsidRPr="00D05729" w:rsidDel="002B28B5">
          <w:tab/>
        </w:r>
        <w:r w:rsidRPr="00D05729" w:rsidDel="002B28B5">
          <w:tab/>
        </w:r>
        <w:r w:rsidRPr="00D05729" w:rsidDel="002B28B5">
          <w:tab/>
        </w:r>
        <w:r w:rsidRPr="00D05729" w:rsidDel="002B28B5">
          <w:tab/>
        </w:r>
        <w:r w:rsidRPr="00D05729" w:rsidDel="002B28B5">
          <w:tab/>
        </w:r>
        <w:r w:rsidRPr="00D05729" w:rsidDel="002B28B5">
          <w:tab/>
          <w:delText>OPTIONAL,</w:delText>
        </w:r>
      </w:del>
    </w:p>
    <w:p w14:paraId="49F4C0E0" w14:textId="5FBA1F82" w:rsidR="002B28B5" w:rsidRPr="00D05729" w:rsidDel="002B28B5" w:rsidRDefault="002B28B5" w:rsidP="002B28B5">
      <w:pPr>
        <w:pStyle w:val="PL"/>
        <w:shd w:val="clear" w:color="auto" w:fill="E6E6E6"/>
        <w:rPr>
          <w:del w:id="23" w:author="Youngdae Lee" w:date="2015-10-29T17:00:00Z"/>
        </w:rPr>
      </w:pPr>
      <w:del w:id="24" w:author="Youngdae Lee" w:date="2015-10-29T17:00:00Z">
        <w:r w:rsidRPr="00D05729" w:rsidDel="002B28B5">
          <w:tab/>
          <w:delText>[[</w:delText>
        </w:r>
        <w:r w:rsidRPr="00D05729" w:rsidDel="002B28B5">
          <w:tab/>
          <w:delText>ssac-BarringForMMTEL-Voice-r9</w:delText>
        </w:r>
        <w:r w:rsidRPr="00D05729" w:rsidDel="002B28B5">
          <w:tab/>
        </w:r>
        <w:r w:rsidRPr="00D05729" w:rsidDel="002B28B5">
          <w:tab/>
          <w:delText>AC-BarringConfig</w:delText>
        </w:r>
        <w:r w:rsidRPr="00D05729" w:rsidDel="002B28B5">
          <w:tab/>
        </w:r>
        <w:r w:rsidRPr="00D05729" w:rsidDel="002B28B5">
          <w:tab/>
        </w:r>
        <w:r w:rsidRPr="00D05729" w:rsidDel="002B28B5">
          <w:tab/>
        </w:r>
        <w:r w:rsidRPr="00D05729" w:rsidDel="002B28B5">
          <w:tab/>
          <w:delText>OPTIONAL,</w:delText>
        </w:r>
        <w:r w:rsidRPr="00D05729" w:rsidDel="002B28B5">
          <w:tab/>
          <w:delText>-- Need OP</w:delText>
        </w:r>
      </w:del>
    </w:p>
    <w:p w14:paraId="4D98255E" w14:textId="025794C6" w:rsidR="002B28B5" w:rsidRPr="00D05729" w:rsidDel="002B28B5" w:rsidRDefault="002B28B5" w:rsidP="002B28B5">
      <w:pPr>
        <w:pStyle w:val="PL"/>
        <w:shd w:val="clear" w:color="auto" w:fill="E6E6E6"/>
        <w:rPr>
          <w:del w:id="25" w:author="Youngdae Lee" w:date="2015-10-29T17:00:00Z"/>
        </w:rPr>
      </w:pPr>
      <w:del w:id="26" w:author="Youngdae Lee" w:date="2015-10-29T17:00:00Z">
        <w:r w:rsidRPr="00D05729" w:rsidDel="002B28B5">
          <w:tab/>
        </w:r>
        <w:r w:rsidRPr="00D05729" w:rsidDel="002B28B5">
          <w:tab/>
          <w:delText>ssac-BarringForMMTEL-Video-r9</w:delText>
        </w:r>
        <w:r w:rsidRPr="00D05729" w:rsidDel="002B28B5">
          <w:tab/>
        </w:r>
        <w:r w:rsidRPr="00D05729" w:rsidDel="002B28B5">
          <w:tab/>
          <w:delText>AC-BarringConfig</w:delText>
        </w:r>
        <w:r w:rsidRPr="00D05729" w:rsidDel="002B28B5">
          <w:tab/>
        </w:r>
        <w:r w:rsidRPr="00D05729" w:rsidDel="002B28B5">
          <w:tab/>
        </w:r>
        <w:r w:rsidRPr="00D05729" w:rsidDel="002B28B5">
          <w:tab/>
        </w:r>
        <w:r w:rsidRPr="00D05729" w:rsidDel="002B28B5">
          <w:tab/>
          <w:delText>OPTIONAL</w:delText>
        </w:r>
        <w:r w:rsidRPr="00D05729" w:rsidDel="002B28B5">
          <w:tab/>
          <w:delText>-- Need OP</w:delText>
        </w:r>
      </w:del>
    </w:p>
    <w:p w14:paraId="60DE78BD" w14:textId="74F31B89" w:rsidR="002B28B5" w:rsidRPr="00D05729" w:rsidDel="002B28B5" w:rsidRDefault="002B28B5" w:rsidP="002B28B5">
      <w:pPr>
        <w:pStyle w:val="PL"/>
        <w:shd w:val="clear" w:color="auto" w:fill="E6E6E6"/>
        <w:rPr>
          <w:del w:id="27" w:author="Youngdae Lee" w:date="2015-10-29T17:00:00Z"/>
        </w:rPr>
      </w:pPr>
      <w:del w:id="28" w:author="Youngdae Lee" w:date="2015-10-29T17:00:00Z">
        <w:r w:rsidRPr="00D05729" w:rsidDel="002B28B5">
          <w:tab/>
          <w:delText>]],</w:delText>
        </w:r>
      </w:del>
    </w:p>
    <w:p w14:paraId="51CAD296" w14:textId="2D744C09" w:rsidR="002B28B5" w:rsidRPr="00D05729" w:rsidDel="002B28B5" w:rsidRDefault="002B28B5" w:rsidP="002B28B5">
      <w:pPr>
        <w:pStyle w:val="PL"/>
        <w:shd w:val="clear" w:color="auto" w:fill="E6E6E6"/>
        <w:rPr>
          <w:del w:id="29" w:author="Youngdae Lee" w:date="2015-10-29T17:00:00Z"/>
        </w:rPr>
      </w:pPr>
      <w:del w:id="30" w:author="Youngdae Lee" w:date="2015-10-29T17:00:00Z">
        <w:r w:rsidRPr="00D05729" w:rsidDel="002B28B5">
          <w:tab/>
          <w:delText>[[</w:delText>
        </w:r>
        <w:r w:rsidRPr="00D05729" w:rsidDel="002B28B5">
          <w:tab/>
          <w:delText>ac-BarringForCSFB-r10</w:delText>
        </w:r>
        <w:r w:rsidRPr="00D05729" w:rsidDel="002B28B5">
          <w:tab/>
        </w:r>
        <w:r w:rsidRPr="00D05729" w:rsidDel="002B28B5">
          <w:tab/>
        </w:r>
        <w:r w:rsidRPr="00D05729" w:rsidDel="002B28B5">
          <w:tab/>
        </w:r>
        <w:r w:rsidRPr="00D05729" w:rsidDel="002B28B5">
          <w:tab/>
          <w:delText>AC-BarringConfig</w:delText>
        </w:r>
        <w:r w:rsidRPr="00D05729" w:rsidDel="002B28B5">
          <w:tab/>
        </w:r>
        <w:r w:rsidRPr="00D05729" w:rsidDel="002B28B5">
          <w:tab/>
        </w:r>
        <w:r w:rsidRPr="00D05729" w:rsidDel="002B28B5">
          <w:tab/>
          <w:delText>OPTIONAL</w:delText>
        </w:r>
        <w:r w:rsidRPr="00D05729" w:rsidDel="002B28B5">
          <w:tab/>
          <w:delText>-- Need OP</w:delText>
        </w:r>
      </w:del>
    </w:p>
    <w:p w14:paraId="6CFD9BDB" w14:textId="4A73BFA3" w:rsidR="002B28B5" w:rsidRPr="006C6737" w:rsidDel="002B28B5" w:rsidRDefault="002B28B5" w:rsidP="002B28B5">
      <w:pPr>
        <w:pStyle w:val="PL"/>
        <w:shd w:val="clear" w:color="auto" w:fill="E6E6E6"/>
        <w:rPr>
          <w:del w:id="31" w:author="Youngdae Lee" w:date="2015-10-29T17:00:00Z"/>
        </w:rPr>
      </w:pPr>
      <w:del w:id="32" w:author="Youngdae Lee" w:date="2015-10-29T17:00:00Z">
        <w:r w:rsidRPr="00D05729" w:rsidDel="002B28B5">
          <w:tab/>
          <w:delText>]]</w:delText>
        </w:r>
        <w:r w:rsidRPr="006C6737" w:rsidDel="002B28B5">
          <w:rPr>
            <w:rFonts w:hint="eastAsia"/>
          </w:rPr>
          <w:delText>,</w:delText>
        </w:r>
      </w:del>
    </w:p>
    <w:p w14:paraId="585118D1" w14:textId="558BB54B" w:rsidR="002B28B5" w:rsidRPr="006C6737" w:rsidDel="002B28B5" w:rsidRDefault="002B28B5">
      <w:pPr>
        <w:pStyle w:val="PL"/>
        <w:shd w:val="clear" w:color="auto" w:fill="E6E6E6"/>
        <w:rPr>
          <w:del w:id="33" w:author="Youngdae Lee" w:date="2015-10-29T17:00:00Z"/>
        </w:rPr>
        <w:pPrChange w:id="34" w:author="Youngdae Lee" w:date="2015-10-29T17:00:00Z">
          <w:pPr>
            <w:pStyle w:val="PL"/>
            <w:shd w:val="clear" w:color="auto" w:fill="E6E6E6"/>
            <w:tabs>
              <w:tab w:val="clear" w:pos="6144"/>
              <w:tab w:val="left" w:pos="6070"/>
            </w:tabs>
          </w:pPr>
        </w:pPrChange>
      </w:pPr>
      <w:del w:id="35" w:author="Youngdae Lee" w:date="2015-10-29T17:00:00Z">
        <w:r w:rsidRPr="006C6737" w:rsidDel="002B28B5">
          <w:rPr>
            <w:rFonts w:hint="eastAsia"/>
          </w:rPr>
          <w:tab/>
          <w:delText>[[</w:delText>
        </w:r>
        <w:r w:rsidRPr="006C6737" w:rsidDel="002B28B5">
          <w:rPr>
            <w:rFonts w:hint="eastAsia"/>
          </w:rPr>
          <w:tab/>
        </w:r>
      </w:del>
    </w:p>
    <w:p w14:paraId="3A31F84C" w14:textId="23C6D759" w:rsidR="002B28B5" w:rsidRPr="006C6737" w:rsidDel="002B28B5" w:rsidRDefault="002B28B5" w:rsidP="002B28B5">
      <w:pPr>
        <w:pStyle w:val="PL"/>
        <w:shd w:val="clear" w:color="auto" w:fill="E6E6E6"/>
        <w:rPr>
          <w:del w:id="36" w:author="Youngdae Lee" w:date="2015-10-29T17:00:00Z"/>
        </w:rPr>
      </w:pPr>
      <w:del w:id="37" w:author="Youngdae Lee" w:date="2015-10-29T17:00:00Z">
        <w:r w:rsidRPr="006C6737" w:rsidDel="002B28B5">
          <w:rPr>
            <w:rFonts w:hint="eastAsia"/>
          </w:rPr>
          <w:tab/>
        </w:r>
        <w:r w:rsidRPr="006C6737" w:rsidDel="002B28B5">
          <w:rPr>
            <w:rFonts w:hint="eastAsia"/>
          </w:rPr>
          <w:tab/>
        </w:r>
        <w:r w:rsidRPr="006C6737" w:rsidDel="002B28B5">
          <w:delText>ac-BarringSkipForMMTELVoice-r12    ENUMERATED {true}         OPTIONAL,  -- Need O</w:delText>
        </w:r>
        <w:r w:rsidRPr="006C6737" w:rsidDel="002B28B5">
          <w:rPr>
            <w:rFonts w:hint="eastAsia"/>
          </w:rPr>
          <w:delText>P</w:delText>
        </w:r>
      </w:del>
    </w:p>
    <w:p w14:paraId="2A0F4471" w14:textId="720F6FCF" w:rsidR="002B28B5" w:rsidRPr="006C6737" w:rsidDel="002B28B5" w:rsidRDefault="002B28B5">
      <w:pPr>
        <w:pStyle w:val="PL"/>
        <w:shd w:val="clear" w:color="auto" w:fill="E6E6E6"/>
        <w:rPr>
          <w:del w:id="38" w:author="Youngdae Lee" w:date="2015-10-29T17:00:00Z"/>
        </w:rPr>
        <w:pPrChange w:id="39" w:author="Youngdae Lee" w:date="2015-10-29T17:00:00Z">
          <w:pPr>
            <w:pStyle w:val="PL"/>
            <w:shd w:val="clear" w:color="auto" w:fill="E6E6E6"/>
            <w:tabs>
              <w:tab w:val="clear" w:pos="768"/>
            </w:tabs>
          </w:pPr>
        </w:pPrChange>
      </w:pPr>
      <w:del w:id="40" w:author="Youngdae Lee" w:date="2015-10-29T17:00:00Z">
        <w:r w:rsidRPr="006C6737" w:rsidDel="002B28B5">
          <w:lastRenderedPageBreak/>
          <w:delText xml:space="preserve">    </w:delText>
        </w:r>
        <w:r w:rsidRPr="006C6737" w:rsidDel="002B28B5">
          <w:rPr>
            <w:rFonts w:hint="eastAsia"/>
          </w:rPr>
          <w:delText xml:space="preserve">    </w:delText>
        </w:r>
        <w:r w:rsidRPr="006C6737" w:rsidDel="002B28B5">
          <w:delText>ac-BarringSkipForMMTELVideo-r12    ENUMERATED {true}         OPTIONAL,  -- Need O</w:delText>
        </w:r>
        <w:r w:rsidRPr="006C6737" w:rsidDel="002B28B5">
          <w:rPr>
            <w:rFonts w:hint="eastAsia"/>
          </w:rPr>
          <w:delText>P</w:delText>
        </w:r>
      </w:del>
    </w:p>
    <w:p w14:paraId="26C16BCF" w14:textId="6946E4C1" w:rsidR="002B28B5" w:rsidDel="002B28B5" w:rsidRDefault="002B28B5" w:rsidP="002B28B5">
      <w:pPr>
        <w:pStyle w:val="PL"/>
        <w:shd w:val="clear" w:color="auto" w:fill="E6E6E6"/>
        <w:rPr>
          <w:del w:id="41" w:author="Youngdae Lee" w:date="2015-10-29T17:00:00Z"/>
        </w:rPr>
      </w:pPr>
      <w:del w:id="42" w:author="Youngdae Lee" w:date="2015-10-29T17:00:00Z">
        <w:r w:rsidRPr="006C6737" w:rsidDel="002B28B5">
          <w:delText xml:space="preserve">    </w:delText>
        </w:r>
        <w:r w:rsidRPr="006C6737" w:rsidDel="002B28B5">
          <w:rPr>
            <w:rFonts w:hint="eastAsia"/>
          </w:rPr>
          <w:delText xml:space="preserve">    </w:delText>
        </w:r>
        <w:r w:rsidRPr="006C6737" w:rsidDel="002B28B5">
          <w:delText>ac-BarringSkipForSMS-r12           ENUMERATED {true}         OPTIONAL</w:delText>
        </w:r>
        <w:r w:rsidDel="002B28B5">
          <w:delText>,</w:delText>
        </w:r>
        <w:r w:rsidRPr="006C6737" w:rsidDel="002B28B5">
          <w:delText xml:space="preserve">   -- Need O</w:delText>
        </w:r>
        <w:r w:rsidRPr="006C6737" w:rsidDel="002B28B5">
          <w:rPr>
            <w:rFonts w:hint="eastAsia"/>
          </w:rPr>
          <w:delText>P</w:delText>
        </w:r>
      </w:del>
    </w:p>
    <w:p w14:paraId="6551A5FC" w14:textId="0ADB12C4" w:rsidR="002B28B5" w:rsidRPr="006C6737" w:rsidDel="002B28B5" w:rsidRDefault="002B28B5" w:rsidP="002B28B5">
      <w:pPr>
        <w:pStyle w:val="PL"/>
        <w:shd w:val="clear" w:color="auto" w:fill="E6E6E6"/>
        <w:rPr>
          <w:del w:id="43" w:author="Youngdae Lee" w:date="2015-10-29T17:00:00Z"/>
        </w:rPr>
      </w:pPr>
      <w:del w:id="44" w:author="Youngdae Lee" w:date="2015-10-29T17:00:00Z">
        <w:r w:rsidRPr="006C6737" w:rsidDel="002B28B5">
          <w:delText xml:space="preserve">    </w:delText>
        </w:r>
        <w:r w:rsidRPr="006C6737" w:rsidDel="002B28B5">
          <w:rPr>
            <w:rFonts w:hint="eastAsia"/>
          </w:rPr>
          <w:delText xml:space="preserve">    </w:delText>
        </w:r>
        <w:r w:rsidRPr="00860792" w:rsidDel="002B28B5">
          <w:delText>ac-BarringPerPLMN</w:delText>
        </w:r>
        <w:r w:rsidDel="002B28B5">
          <w:delText>-</w:delText>
        </w:r>
        <w:r w:rsidRPr="00860792" w:rsidDel="002B28B5">
          <w:delText>List-r12</w:delText>
        </w:r>
        <w:r w:rsidRPr="006C6737" w:rsidDel="002B28B5">
          <w:delText xml:space="preserve">          </w:delText>
        </w:r>
        <w:r w:rsidDel="002B28B5">
          <w:delText>AC-BarringPerPLMN-List-r12</w:delText>
        </w:r>
        <w:r w:rsidRPr="006C6737" w:rsidDel="002B28B5">
          <w:delText xml:space="preserve"> </w:delText>
        </w:r>
        <w:r w:rsidRPr="00860792" w:rsidDel="002B28B5">
          <w:delText>OPTIONAL</w:delText>
        </w:r>
        <w:r w:rsidRPr="006C6737" w:rsidDel="002B28B5">
          <w:delText xml:space="preserve">   </w:delText>
        </w:r>
        <w:r w:rsidRPr="00860792" w:rsidDel="002B28B5">
          <w:delText>-- Need OP</w:delText>
        </w:r>
      </w:del>
    </w:p>
    <w:p w14:paraId="0859A0D2" w14:textId="116BAB4B" w:rsidR="002B28B5" w:rsidRPr="00D05729" w:rsidRDefault="002B28B5" w:rsidP="002B28B5">
      <w:pPr>
        <w:pStyle w:val="PL"/>
        <w:shd w:val="clear" w:color="auto" w:fill="E6E6E6"/>
      </w:pPr>
      <w:del w:id="45" w:author="Youngdae Lee" w:date="2015-10-29T17:00:00Z">
        <w:r w:rsidRPr="006C6737" w:rsidDel="002B28B5">
          <w:rPr>
            <w:rFonts w:hint="eastAsia"/>
          </w:rPr>
          <w:tab/>
          <w:delText>]]</w:delText>
        </w:r>
      </w:del>
    </w:p>
    <w:p w14:paraId="717B5DD2" w14:textId="77777777" w:rsidR="002B28B5" w:rsidRPr="00D05729" w:rsidRDefault="002B28B5" w:rsidP="002B28B5">
      <w:pPr>
        <w:pStyle w:val="PL"/>
        <w:shd w:val="clear" w:color="auto" w:fill="E6E6E6"/>
      </w:pPr>
      <w:r w:rsidRPr="00D05729">
        <w:t>}</w:t>
      </w:r>
    </w:p>
    <w:p w14:paraId="24CB30B6" w14:textId="77777777" w:rsidR="002B28B5" w:rsidRPr="00D05729" w:rsidRDefault="002B28B5" w:rsidP="002B28B5">
      <w:pPr>
        <w:pStyle w:val="PL"/>
        <w:shd w:val="clear" w:color="auto" w:fill="E6E6E6"/>
      </w:pPr>
    </w:p>
    <w:p w14:paraId="1D301682" w14:textId="77777777" w:rsidR="002B28B5" w:rsidRPr="00D05729" w:rsidRDefault="002B28B5" w:rsidP="002B28B5">
      <w:pPr>
        <w:pStyle w:val="PL"/>
        <w:shd w:val="clear" w:color="auto" w:fill="E6E6E6"/>
      </w:pPr>
    </w:p>
    <w:p w14:paraId="58DC46B4" w14:textId="77777777" w:rsidR="002B28B5" w:rsidRPr="00D05729" w:rsidRDefault="002B28B5" w:rsidP="002B28B5">
      <w:pPr>
        <w:pStyle w:val="PL"/>
        <w:shd w:val="clear" w:color="auto" w:fill="E6E6E6"/>
      </w:pPr>
      <w:r w:rsidRPr="00D05729">
        <w:t>AC-BarringConfig ::=</w:t>
      </w:r>
      <w:r w:rsidRPr="00D05729">
        <w:tab/>
      </w:r>
      <w:r w:rsidRPr="00D05729">
        <w:tab/>
      </w:r>
      <w:r w:rsidRPr="00D05729">
        <w:tab/>
      </w:r>
      <w:r w:rsidRPr="00D05729">
        <w:tab/>
        <w:t>SEQUENCE {</w:t>
      </w:r>
    </w:p>
    <w:p w14:paraId="15913A30" w14:textId="77777777" w:rsidR="002B28B5" w:rsidRPr="00D05729" w:rsidRDefault="002B28B5" w:rsidP="002B28B5">
      <w:pPr>
        <w:pStyle w:val="PL"/>
        <w:shd w:val="clear" w:color="auto" w:fill="E6E6E6"/>
      </w:pPr>
      <w:r w:rsidRPr="00D05729">
        <w:tab/>
        <w:t>ac-BarringFactor</w:t>
      </w:r>
      <w:r w:rsidRPr="00D05729">
        <w:tab/>
      </w:r>
      <w:r w:rsidRPr="00D05729">
        <w:tab/>
      </w:r>
      <w:r w:rsidRPr="00D05729">
        <w:tab/>
      </w:r>
      <w:r w:rsidRPr="00D05729">
        <w:tab/>
      </w:r>
      <w:r w:rsidRPr="00D05729">
        <w:tab/>
        <w:t>ENUMERATED {</w:t>
      </w:r>
    </w:p>
    <w:p w14:paraId="7F721242" w14:textId="77777777" w:rsidR="002B28B5" w:rsidRPr="00D05729" w:rsidRDefault="002B28B5" w:rsidP="002B28B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p00, p05, p10, p15, p20, p25, p30, p40,</w:t>
      </w:r>
    </w:p>
    <w:p w14:paraId="5633717A" w14:textId="77777777" w:rsidR="002B28B5" w:rsidRPr="00D05729" w:rsidRDefault="002B28B5" w:rsidP="002B28B5">
      <w:pPr>
        <w:pStyle w:val="PL"/>
        <w:shd w:val="clear" w:color="auto" w:fill="E6E6E6"/>
      </w:pP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r>
      <w:r w:rsidRPr="00D05729">
        <w:tab/>
        <w:t>p50, p60, p70, p75, p80, p85, p90, p95},</w:t>
      </w:r>
    </w:p>
    <w:p w14:paraId="0E9526C5" w14:textId="77777777" w:rsidR="002B28B5" w:rsidRPr="00D05729" w:rsidRDefault="002B28B5" w:rsidP="002B28B5">
      <w:pPr>
        <w:pStyle w:val="PL"/>
        <w:shd w:val="clear" w:color="auto" w:fill="E6E6E6"/>
      </w:pPr>
      <w:r w:rsidRPr="00D05729">
        <w:tab/>
        <w:t>ac-BarringTime</w:t>
      </w:r>
      <w:r w:rsidRPr="00D05729">
        <w:tab/>
      </w:r>
      <w:r w:rsidRPr="00D05729">
        <w:tab/>
      </w:r>
      <w:r w:rsidRPr="00D05729">
        <w:tab/>
      </w:r>
      <w:r w:rsidRPr="00D05729">
        <w:tab/>
      </w:r>
      <w:r w:rsidRPr="00D05729">
        <w:tab/>
      </w:r>
      <w:r w:rsidRPr="00D05729">
        <w:tab/>
        <w:t>ENUMERATED {s4, s8, s16, s32, s64, s128, s256, s512},</w:t>
      </w:r>
    </w:p>
    <w:p w14:paraId="0AFD180E" w14:textId="655CC0CE" w:rsidR="002B28B5" w:rsidRPr="00D05729" w:rsidDel="002B28B5" w:rsidRDefault="002B28B5" w:rsidP="002B28B5">
      <w:pPr>
        <w:pStyle w:val="PL"/>
        <w:shd w:val="clear" w:color="auto" w:fill="E6E6E6"/>
        <w:rPr>
          <w:del w:id="46" w:author="Youngdae Lee" w:date="2015-10-29T17:00:00Z"/>
        </w:rPr>
      </w:pPr>
      <w:del w:id="47" w:author="Youngdae Lee" w:date="2015-10-29T17:00:00Z">
        <w:r w:rsidRPr="00D05729" w:rsidDel="002B28B5">
          <w:tab/>
          <w:delText>ac-BarringForSpecialAC</w:delText>
        </w:r>
        <w:r w:rsidRPr="00D05729" w:rsidDel="002B28B5">
          <w:tab/>
        </w:r>
        <w:r w:rsidRPr="00D05729" w:rsidDel="002B28B5">
          <w:tab/>
        </w:r>
        <w:r w:rsidRPr="00D05729" w:rsidDel="002B28B5">
          <w:tab/>
        </w:r>
        <w:r w:rsidRPr="00D05729" w:rsidDel="002B28B5">
          <w:tab/>
          <w:delText>BIT STRING (SIZE(5))</w:delText>
        </w:r>
      </w:del>
    </w:p>
    <w:p w14:paraId="2A908550" w14:textId="77777777" w:rsidR="002B28B5" w:rsidRPr="00D05729" w:rsidRDefault="002B28B5" w:rsidP="002B28B5">
      <w:pPr>
        <w:pStyle w:val="PL"/>
        <w:shd w:val="clear" w:color="auto" w:fill="E6E6E6"/>
      </w:pPr>
      <w:r w:rsidRPr="00D05729">
        <w:t>}</w:t>
      </w:r>
    </w:p>
    <w:p w14:paraId="055718B2" w14:textId="77777777" w:rsidR="002B28B5" w:rsidRPr="00D05729" w:rsidRDefault="002B28B5" w:rsidP="002B28B5">
      <w:pPr>
        <w:pStyle w:val="PL"/>
        <w:shd w:val="clear" w:color="auto" w:fill="E6E6E6"/>
      </w:pPr>
    </w:p>
    <w:p w14:paraId="21EEE1F4" w14:textId="77777777" w:rsidR="002B28B5" w:rsidRPr="00860792" w:rsidRDefault="002B28B5" w:rsidP="002B28B5">
      <w:pPr>
        <w:pStyle w:val="PL"/>
        <w:shd w:val="clear" w:color="auto" w:fill="E6E6E6"/>
      </w:pPr>
      <w:r>
        <w:t>AC</w:t>
      </w:r>
      <w:r w:rsidRPr="00860792">
        <w:t>-BarringPerPLMN</w:t>
      </w:r>
      <w:r>
        <w:t>-</w:t>
      </w:r>
      <w:r w:rsidRPr="00860792">
        <w:t>List-r12</w:t>
      </w:r>
      <w:r>
        <w:t xml:space="preserve"> </w:t>
      </w:r>
      <w:r w:rsidRPr="00860792">
        <w:t xml:space="preserve">::= </w:t>
      </w:r>
      <w:r w:rsidRPr="00860792">
        <w:tab/>
      </w:r>
      <w:r w:rsidRPr="00860792">
        <w:tab/>
        <w:t>SEQUENCE (SIZE (1..</w:t>
      </w:r>
      <w:r w:rsidRPr="00593EBF">
        <w:t xml:space="preserve"> maxPLMN</w:t>
      </w:r>
      <w:r>
        <w:t>-r11</w:t>
      </w:r>
      <w:r w:rsidRPr="00860792">
        <w:t xml:space="preserve">)) OF </w:t>
      </w:r>
      <w:r>
        <w:t>AC-BarringPerPLMN-r12</w:t>
      </w:r>
    </w:p>
    <w:p w14:paraId="645F0B61" w14:textId="77777777" w:rsidR="002B28B5" w:rsidRDefault="002B28B5" w:rsidP="002B28B5">
      <w:pPr>
        <w:pStyle w:val="PL"/>
        <w:shd w:val="clear" w:color="auto" w:fill="E6E6E6"/>
      </w:pPr>
    </w:p>
    <w:p w14:paraId="2D447BDB" w14:textId="77777777" w:rsidR="002B28B5" w:rsidRPr="00593EBF" w:rsidRDefault="002B28B5" w:rsidP="002B28B5">
      <w:pPr>
        <w:pStyle w:val="PL"/>
        <w:shd w:val="clear" w:color="auto" w:fill="E6E6E6"/>
      </w:pPr>
      <w:r>
        <w:t>AC-BarringPerPLMN</w:t>
      </w:r>
      <w:r w:rsidRPr="00593EBF">
        <w:t>-r12 ::=</w:t>
      </w:r>
      <w:r w:rsidRPr="00593EBF">
        <w:tab/>
      </w:r>
      <w:r w:rsidRPr="00593EBF">
        <w:tab/>
      </w:r>
      <w:r>
        <w:tab/>
      </w:r>
      <w:r w:rsidRPr="00593EBF">
        <w:t>SEQUENCE {</w:t>
      </w:r>
    </w:p>
    <w:p w14:paraId="37503E73" w14:textId="77777777" w:rsidR="002B28B5" w:rsidRDefault="002B28B5" w:rsidP="002B28B5">
      <w:pPr>
        <w:pStyle w:val="PL"/>
        <w:shd w:val="clear" w:color="auto" w:fill="E6E6E6"/>
      </w:pPr>
      <w:r w:rsidRPr="00593EBF">
        <w:tab/>
        <w:t>plmn-Identity</w:t>
      </w:r>
      <w:r>
        <w:t>Index-r12</w:t>
      </w:r>
      <w:r>
        <w:tab/>
      </w:r>
      <w:r>
        <w:tab/>
      </w:r>
      <w:r>
        <w:tab/>
      </w:r>
      <w:r>
        <w:tab/>
      </w:r>
      <w:r>
        <w:tab/>
        <w:t>INTEGER (1..maxPLMN-r11</w:t>
      </w:r>
      <w:r w:rsidRPr="00593EBF">
        <w:t>),</w:t>
      </w:r>
    </w:p>
    <w:p w14:paraId="1C789CF8" w14:textId="77777777" w:rsidR="002B28B5" w:rsidRPr="00B970F0" w:rsidRDefault="002B28B5" w:rsidP="002B28B5">
      <w:pPr>
        <w:pStyle w:val="PL"/>
        <w:shd w:val="clear" w:color="auto" w:fill="E6E6E6"/>
      </w:pPr>
      <w:r>
        <w:tab/>
      </w:r>
      <w:r w:rsidRPr="00860792">
        <w:t>ac-BarringInfo</w:t>
      </w:r>
      <w:r>
        <w:t>-r12</w:t>
      </w:r>
      <w:r w:rsidRPr="00860792">
        <w:tab/>
      </w:r>
      <w:r w:rsidRPr="00860792">
        <w:tab/>
      </w:r>
      <w:r w:rsidRPr="00860792">
        <w:tab/>
      </w:r>
      <w:r w:rsidRPr="00860792">
        <w:tab/>
      </w:r>
      <w:r w:rsidRPr="00860792">
        <w:tab/>
      </w:r>
      <w:r w:rsidRPr="00860792">
        <w:tab/>
        <w:t>SEQUENCE {</w:t>
      </w:r>
    </w:p>
    <w:p w14:paraId="5A2A8BBE" w14:textId="34840C3F" w:rsidR="002B28B5" w:rsidRPr="00593EBF" w:rsidDel="002B28B5" w:rsidRDefault="002B28B5" w:rsidP="002B28B5">
      <w:pPr>
        <w:pStyle w:val="PL"/>
        <w:shd w:val="clear" w:color="auto" w:fill="E6E6E6"/>
        <w:rPr>
          <w:del w:id="48" w:author="Youngdae Lee" w:date="2015-10-29T17:00:00Z"/>
        </w:rPr>
      </w:pPr>
      <w:del w:id="49" w:author="Youngdae Lee" w:date="2015-10-29T17:00:00Z">
        <w:r w:rsidDel="002B28B5">
          <w:tab/>
        </w:r>
        <w:r w:rsidDel="002B28B5">
          <w:tab/>
        </w:r>
        <w:r w:rsidRPr="00593EBF" w:rsidDel="002B28B5">
          <w:delText>ac-BarringForEmergency</w:delText>
        </w:r>
        <w:r w:rsidDel="002B28B5">
          <w:delText>-r12</w:delText>
        </w:r>
        <w:r w:rsidDel="002B28B5">
          <w:tab/>
        </w:r>
        <w:r w:rsidDel="002B28B5">
          <w:tab/>
        </w:r>
        <w:r w:rsidDel="002B28B5">
          <w:tab/>
        </w:r>
        <w:r w:rsidRPr="00593EBF" w:rsidDel="002B28B5">
          <w:delText>BOOLEAN,</w:delText>
        </w:r>
      </w:del>
    </w:p>
    <w:p w14:paraId="2D3FD3F6" w14:textId="77777777" w:rsidR="002B28B5" w:rsidRPr="00593EBF" w:rsidRDefault="002B28B5" w:rsidP="002B28B5">
      <w:pPr>
        <w:pStyle w:val="PL"/>
        <w:shd w:val="clear" w:color="auto" w:fill="E6E6E6"/>
      </w:pPr>
      <w:r w:rsidRPr="00593EBF">
        <w:tab/>
      </w:r>
      <w:r>
        <w:tab/>
      </w:r>
      <w:r w:rsidRPr="00593EBF">
        <w:t>ac-BarringForMO-Signalling</w:t>
      </w:r>
      <w:r>
        <w:t>-r12</w:t>
      </w:r>
      <w:r>
        <w:tab/>
      </w:r>
      <w:r>
        <w:tab/>
        <w:t>AC-BarringConfig</w:t>
      </w:r>
      <w:r>
        <w:tab/>
      </w:r>
      <w:r w:rsidRPr="00593EBF">
        <w:t>OPTIONAL,</w:t>
      </w:r>
      <w:r w:rsidRPr="00593EBF">
        <w:tab/>
        <w:t>-- Need OP</w:t>
      </w:r>
    </w:p>
    <w:p w14:paraId="04B35957" w14:textId="77777777" w:rsidR="002B28B5" w:rsidRDefault="002B28B5" w:rsidP="002B28B5">
      <w:pPr>
        <w:pStyle w:val="PL"/>
        <w:shd w:val="clear" w:color="auto" w:fill="E6E6E6"/>
      </w:pPr>
      <w:r w:rsidRPr="00593EBF">
        <w:tab/>
      </w:r>
      <w:r>
        <w:tab/>
      </w:r>
      <w:r w:rsidRPr="00593EBF">
        <w:t>ac-BarringForMO-Data</w:t>
      </w:r>
      <w:r>
        <w:t>-r12</w:t>
      </w:r>
      <w:r>
        <w:tab/>
      </w:r>
      <w:r>
        <w:tab/>
      </w:r>
      <w:r>
        <w:tab/>
        <w:t>AC-BarringConfig</w:t>
      </w:r>
      <w:r>
        <w:tab/>
      </w:r>
      <w:r w:rsidRPr="00593EBF">
        <w:t>OPTIONAL</w:t>
      </w:r>
      <w:r w:rsidRPr="00593EBF">
        <w:tab/>
        <w:t>-- Need OP</w:t>
      </w:r>
    </w:p>
    <w:p w14:paraId="6F771154" w14:textId="77777777" w:rsidR="002B28B5" w:rsidRDefault="002B28B5" w:rsidP="002B28B5">
      <w:pPr>
        <w:pStyle w:val="PL"/>
        <w:shd w:val="clear" w:color="auto" w:fill="E6E6E6"/>
      </w:pPr>
      <w:r>
        <w:tab/>
        <w:t>}</w:t>
      </w:r>
      <w:r>
        <w:tab/>
      </w:r>
      <w:r>
        <w:tab/>
      </w:r>
      <w:r>
        <w:tab/>
      </w:r>
      <w:r>
        <w:tab/>
      </w:r>
      <w:r>
        <w:tab/>
      </w:r>
      <w:r>
        <w:tab/>
      </w:r>
      <w:r>
        <w:tab/>
      </w:r>
      <w:r>
        <w:tab/>
      </w:r>
      <w:r>
        <w:tab/>
      </w:r>
      <w:r>
        <w:tab/>
      </w:r>
      <w:r>
        <w:tab/>
      </w:r>
      <w:r>
        <w:tab/>
      </w:r>
      <w:r>
        <w:tab/>
      </w:r>
      <w:r>
        <w:tab/>
      </w:r>
      <w:r>
        <w:tab/>
      </w:r>
      <w:r w:rsidRPr="00860792">
        <w:t>OPTIONAL,</w:t>
      </w:r>
      <w:r w:rsidRPr="00860792">
        <w:tab/>
        <w:t>-- Need OP</w:t>
      </w:r>
    </w:p>
    <w:p w14:paraId="45E0C298" w14:textId="6FE54852" w:rsidR="002B28B5" w:rsidRPr="00E868DD" w:rsidDel="002B28B5" w:rsidRDefault="002B28B5" w:rsidP="002B28B5">
      <w:pPr>
        <w:pStyle w:val="PL"/>
        <w:shd w:val="clear" w:color="auto" w:fill="E6E6E6"/>
        <w:rPr>
          <w:del w:id="50" w:author="Youngdae Lee" w:date="2015-10-29T17:00:00Z"/>
        </w:rPr>
      </w:pPr>
      <w:del w:id="51" w:author="Youngdae Lee" w:date="2015-10-29T17:00:00Z">
        <w:r w:rsidDel="002B28B5">
          <w:tab/>
        </w:r>
        <w:r w:rsidRPr="00E868DD" w:rsidDel="002B28B5">
          <w:delText>ac-BarringSkipForMMTELVoice-r12</w:delText>
        </w:r>
        <w:r w:rsidDel="002B28B5">
          <w:tab/>
        </w:r>
        <w:r w:rsidDel="002B28B5">
          <w:tab/>
          <w:delText>ENUMERATED {true}</w:delText>
        </w:r>
        <w:r w:rsidDel="002B28B5">
          <w:tab/>
        </w:r>
        <w:r w:rsidDel="002B28B5">
          <w:tab/>
          <w:delText>OPTIONAL,</w:delText>
        </w:r>
        <w:r w:rsidDel="002B28B5">
          <w:tab/>
        </w:r>
        <w:r w:rsidRPr="00E868DD" w:rsidDel="002B28B5">
          <w:delText>-- Need O</w:delText>
        </w:r>
        <w:r w:rsidRPr="00E868DD" w:rsidDel="002B28B5">
          <w:rPr>
            <w:rFonts w:hint="eastAsia"/>
          </w:rPr>
          <w:delText>P</w:delText>
        </w:r>
      </w:del>
    </w:p>
    <w:p w14:paraId="5A961D74" w14:textId="5A6F2031" w:rsidR="002B28B5" w:rsidRPr="00E868DD" w:rsidDel="002B28B5" w:rsidRDefault="002B28B5" w:rsidP="002B28B5">
      <w:pPr>
        <w:pStyle w:val="PL"/>
        <w:shd w:val="clear" w:color="auto" w:fill="E6E6E6"/>
        <w:rPr>
          <w:del w:id="52" w:author="Youngdae Lee" w:date="2015-10-29T17:00:00Z"/>
        </w:rPr>
      </w:pPr>
      <w:del w:id="53" w:author="Youngdae Lee" w:date="2015-10-29T17:00:00Z">
        <w:r w:rsidDel="002B28B5">
          <w:tab/>
        </w:r>
        <w:r w:rsidRPr="00E868DD" w:rsidDel="002B28B5">
          <w:delText>ac-BarringSkipForMMTELVideo-r12</w:delText>
        </w:r>
        <w:r w:rsidDel="002B28B5">
          <w:tab/>
        </w:r>
        <w:r w:rsidDel="002B28B5">
          <w:tab/>
        </w:r>
        <w:r w:rsidRPr="00E868DD" w:rsidDel="002B28B5">
          <w:delText>ENUMERATED {true}</w:delText>
        </w:r>
        <w:r w:rsidDel="002B28B5">
          <w:tab/>
        </w:r>
        <w:r w:rsidDel="002B28B5">
          <w:tab/>
          <w:delText>OPTIONAL,</w:delText>
        </w:r>
        <w:r w:rsidDel="002B28B5">
          <w:tab/>
        </w:r>
        <w:r w:rsidRPr="00E868DD" w:rsidDel="002B28B5">
          <w:delText>-- Need O</w:delText>
        </w:r>
        <w:r w:rsidRPr="00E868DD" w:rsidDel="002B28B5">
          <w:rPr>
            <w:rFonts w:hint="eastAsia"/>
          </w:rPr>
          <w:delText>P</w:delText>
        </w:r>
      </w:del>
    </w:p>
    <w:p w14:paraId="4BF4DBFB" w14:textId="7EA2B5A7" w:rsidR="002B28B5" w:rsidRPr="00593EBF" w:rsidDel="002B28B5" w:rsidRDefault="002B28B5" w:rsidP="002B28B5">
      <w:pPr>
        <w:pStyle w:val="PL"/>
        <w:shd w:val="clear" w:color="auto" w:fill="E6E6E6"/>
        <w:rPr>
          <w:del w:id="54" w:author="Youngdae Lee" w:date="2015-10-29T17:00:00Z"/>
        </w:rPr>
      </w:pPr>
      <w:del w:id="55" w:author="Youngdae Lee" w:date="2015-10-29T17:00:00Z">
        <w:r w:rsidDel="002B28B5">
          <w:tab/>
        </w:r>
        <w:r w:rsidRPr="00E868DD" w:rsidDel="002B28B5">
          <w:delText>ac-BarringSkipForSMS-r12</w:delText>
        </w:r>
        <w:r w:rsidDel="002B28B5">
          <w:tab/>
        </w:r>
        <w:r w:rsidDel="002B28B5">
          <w:tab/>
        </w:r>
        <w:r w:rsidDel="002B28B5">
          <w:tab/>
        </w:r>
        <w:r w:rsidRPr="00E868DD" w:rsidDel="002B28B5">
          <w:delText>ENUMERATED {true}</w:delText>
        </w:r>
        <w:r w:rsidDel="002B28B5">
          <w:tab/>
        </w:r>
        <w:r w:rsidDel="002B28B5">
          <w:tab/>
        </w:r>
        <w:r w:rsidRPr="00E868DD" w:rsidDel="002B28B5">
          <w:delText>OPTIONAL</w:delText>
        </w:r>
        <w:r w:rsidDel="002B28B5">
          <w:delText>,</w:delText>
        </w:r>
        <w:r w:rsidDel="002B28B5">
          <w:tab/>
        </w:r>
        <w:r w:rsidRPr="00E868DD" w:rsidDel="002B28B5">
          <w:delText>-- Need O</w:delText>
        </w:r>
        <w:r w:rsidRPr="00E868DD" w:rsidDel="002B28B5">
          <w:rPr>
            <w:rFonts w:hint="eastAsia"/>
          </w:rPr>
          <w:delText>P</w:delText>
        </w:r>
      </w:del>
    </w:p>
    <w:p w14:paraId="0BA81B28" w14:textId="7B1A3770" w:rsidR="002B28B5" w:rsidDel="002B28B5" w:rsidRDefault="002B28B5" w:rsidP="002B28B5">
      <w:pPr>
        <w:pStyle w:val="PL"/>
        <w:shd w:val="clear" w:color="auto" w:fill="E6E6E6"/>
        <w:rPr>
          <w:del w:id="56" w:author="Youngdae Lee" w:date="2015-10-29T17:00:00Z"/>
        </w:rPr>
      </w:pPr>
      <w:del w:id="57" w:author="Youngdae Lee" w:date="2015-10-29T17:00:00Z">
        <w:r w:rsidDel="002B28B5">
          <w:tab/>
          <w:delText>ac-BarringForCSFB-r12</w:delText>
        </w:r>
        <w:r w:rsidDel="002B28B5">
          <w:tab/>
        </w:r>
        <w:r w:rsidDel="002B28B5">
          <w:tab/>
        </w:r>
        <w:r w:rsidDel="002B28B5">
          <w:tab/>
        </w:r>
        <w:r w:rsidDel="002B28B5">
          <w:tab/>
          <w:delText>AC-BarringConfig</w:delText>
        </w:r>
        <w:r w:rsidDel="002B28B5">
          <w:tab/>
        </w:r>
        <w:r w:rsidDel="002B28B5">
          <w:tab/>
        </w:r>
        <w:r w:rsidRPr="00860792" w:rsidDel="002B28B5">
          <w:delText>OPTIONAL</w:delText>
        </w:r>
        <w:r w:rsidDel="002B28B5">
          <w:delText>,</w:delText>
        </w:r>
        <w:r w:rsidRPr="00860792" w:rsidDel="002B28B5">
          <w:tab/>
          <w:delText>-- Need OP</w:delText>
        </w:r>
      </w:del>
    </w:p>
    <w:p w14:paraId="4B268162" w14:textId="5F1DA487" w:rsidR="002B28B5" w:rsidRPr="00E868DD" w:rsidDel="002B28B5" w:rsidRDefault="002B28B5" w:rsidP="002B28B5">
      <w:pPr>
        <w:pStyle w:val="PL"/>
        <w:shd w:val="clear" w:color="auto" w:fill="E6E6E6"/>
        <w:rPr>
          <w:del w:id="58" w:author="Youngdae Lee" w:date="2015-10-29T17:00:00Z"/>
        </w:rPr>
      </w:pPr>
      <w:del w:id="59" w:author="Youngdae Lee" w:date="2015-10-29T17:00:00Z">
        <w:r w:rsidDel="002B28B5">
          <w:tab/>
          <w:delText>ssac-BarringForMMTEL-Voice-r12</w:delText>
        </w:r>
        <w:r w:rsidRPr="00860792" w:rsidDel="002B28B5">
          <w:tab/>
        </w:r>
        <w:r w:rsidRPr="00860792" w:rsidDel="002B28B5">
          <w:tab/>
          <w:delText>AC-BarringConfi</w:delText>
        </w:r>
        <w:r w:rsidDel="002B28B5">
          <w:delText>g</w:delText>
        </w:r>
        <w:r w:rsidDel="002B28B5">
          <w:tab/>
        </w:r>
        <w:r w:rsidDel="002B28B5">
          <w:tab/>
        </w:r>
        <w:r w:rsidRPr="00860792" w:rsidDel="002B28B5">
          <w:delText>OPTIONAL,</w:delText>
        </w:r>
        <w:r w:rsidRPr="00860792" w:rsidDel="002B28B5">
          <w:tab/>
          <w:delText>-- Need OP</w:delText>
        </w:r>
      </w:del>
    </w:p>
    <w:p w14:paraId="1F3E5AC1" w14:textId="2729D656" w:rsidR="002B28B5" w:rsidRPr="00593EBF" w:rsidDel="002B28B5" w:rsidRDefault="002B28B5" w:rsidP="002B28B5">
      <w:pPr>
        <w:pStyle w:val="PL"/>
        <w:shd w:val="clear" w:color="auto" w:fill="E6E6E6"/>
        <w:rPr>
          <w:del w:id="60" w:author="Youngdae Lee" w:date="2015-10-29T17:00:00Z"/>
        </w:rPr>
      </w:pPr>
      <w:del w:id="61" w:author="Youngdae Lee" w:date="2015-10-29T17:00:00Z">
        <w:r w:rsidDel="002B28B5">
          <w:tab/>
          <w:delText>ssac-BarringForMMTEL-Video-r12</w:delText>
        </w:r>
        <w:r w:rsidDel="002B28B5">
          <w:tab/>
        </w:r>
        <w:r w:rsidDel="002B28B5">
          <w:tab/>
          <w:delText>AC-BarringConfig</w:delText>
        </w:r>
        <w:r w:rsidDel="002B28B5">
          <w:tab/>
        </w:r>
        <w:r w:rsidDel="002B28B5">
          <w:tab/>
        </w:r>
        <w:r w:rsidRPr="00860792" w:rsidDel="002B28B5">
          <w:delText>OPTIONAL</w:delText>
        </w:r>
        <w:r w:rsidRPr="00860792" w:rsidDel="002B28B5">
          <w:tab/>
          <w:delText>-- Need OP</w:delText>
        </w:r>
      </w:del>
    </w:p>
    <w:p w14:paraId="362C62E6" w14:textId="77777777" w:rsidR="002B28B5" w:rsidRPr="00593EBF" w:rsidRDefault="002B28B5" w:rsidP="002B28B5">
      <w:pPr>
        <w:pStyle w:val="PL"/>
        <w:shd w:val="clear" w:color="auto" w:fill="E6E6E6"/>
      </w:pPr>
      <w:r w:rsidRPr="00593EBF">
        <w:t>}</w:t>
      </w:r>
    </w:p>
    <w:p w14:paraId="5FDAE1A7" w14:textId="77777777" w:rsidR="002B28B5" w:rsidRPr="00D05729" w:rsidRDefault="002B28B5" w:rsidP="002B28B5">
      <w:pPr>
        <w:pStyle w:val="PL"/>
        <w:shd w:val="clear" w:color="auto" w:fill="E6E6E6"/>
      </w:pPr>
    </w:p>
    <w:p w14:paraId="6B0FA42C" w14:textId="77777777" w:rsidR="002B28B5" w:rsidRPr="00D05729" w:rsidRDefault="002B28B5" w:rsidP="002B28B5">
      <w:pPr>
        <w:pStyle w:val="PL"/>
        <w:shd w:val="clear" w:color="auto" w:fill="E6E6E6"/>
      </w:pPr>
      <w:r w:rsidRPr="00D05729">
        <w:t>-- ASN1STOP</w:t>
      </w:r>
    </w:p>
    <w:p w14:paraId="1CE5EBF6" w14:textId="77777777" w:rsidR="002B28B5" w:rsidRPr="008709A1" w:rsidRDefault="002B28B5" w:rsidP="00BD6A16">
      <w:pPr>
        <w:rPr>
          <w:rFonts w:eastAsia="맑은 고딕"/>
          <w:iCs/>
          <w:lang w:eastAsia="ko-KR"/>
        </w:rPr>
      </w:pPr>
    </w:p>
    <w:p w14:paraId="10716C5A" w14:textId="3B16EA18" w:rsidR="00742C14" w:rsidRDefault="006C31B7" w:rsidP="00742C14">
      <w:pPr>
        <w:pStyle w:val="1"/>
        <w:rPr>
          <w:rFonts w:eastAsia="맑은 고딕"/>
          <w:lang w:val="en-US" w:eastAsia="ko-KR"/>
        </w:rPr>
      </w:pPr>
      <w:r>
        <w:rPr>
          <w:rFonts w:eastAsia="맑은 고딕" w:hint="eastAsia"/>
          <w:lang w:val="en-US" w:eastAsia="ko-KR"/>
        </w:rPr>
        <w:t>Conclusion</w:t>
      </w:r>
    </w:p>
    <w:p w14:paraId="1AA0EA80" w14:textId="520327EC" w:rsidR="00742C14" w:rsidRDefault="001746E4" w:rsidP="00742C14">
      <w:pPr>
        <w:rPr>
          <w:rFonts w:eastAsia="맑은 고딕"/>
          <w:iCs/>
          <w:lang w:eastAsia="ko-KR"/>
        </w:rPr>
      </w:pPr>
      <w:r>
        <w:rPr>
          <w:rFonts w:eastAsia="맑은 고딕" w:hint="eastAsia"/>
          <w:iCs/>
          <w:lang w:eastAsia="ko-KR"/>
        </w:rPr>
        <w:t>We propose t</w:t>
      </w:r>
      <w:r w:rsidR="006D3B69">
        <w:rPr>
          <w:rFonts w:eastAsia="맑은 고딕" w:hint="eastAsia"/>
          <w:iCs/>
          <w:lang w:eastAsia="ko-KR"/>
        </w:rPr>
        <w:t>hat RAN2 agree the followings:</w:t>
      </w:r>
    </w:p>
    <w:bookmarkEnd w:id="1"/>
    <w:bookmarkEnd w:id="2"/>
    <w:p w14:paraId="359E37FB" w14:textId="77777777" w:rsidR="00B2462C" w:rsidRPr="007E4A9A" w:rsidRDefault="00B2462C" w:rsidP="00B2462C">
      <w:pPr>
        <w:rPr>
          <w:rFonts w:eastAsia="맑은 고딕"/>
          <w:b/>
          <w:iCs/>
          <w:lang w:eastAsia="ko-KR"/>
        </w:rPr>
      </w:pPr>
      <w:r w:rsidRPr="007E4A9A">
        <w:rPr>
          <w:rFonts w:eastAsia="맑은 고딕" w:hint="eastAsia"/>
          <w:b/>
          <w:iCs/>
          <w:lang w:eastAsia="ko-KR"/>
        </w:rPr>
        <w:t xml:space="preserve">Proposal </w:t>
      </w:r>
      <w:r>
        <w:rPr>
          <w:rFonts w:eastAsia="맑은 고딕" w:hint="eastAsia"/>
          <w:b/>
          <w:iCs/>
          <w:lang w:eastAsia="ko-KR"/>
        </w:rPr>
        <w:t>1</w:t>
      </w:r>
      <w:r w:rsidRPr="007E4A9A">
        <w:rPr>
          <w:rFonts w:eastAsia="맑은 고딕" w:hint="eastAsia"/>
          <w:b/>
          <w:iCs/>
          <w:lang w:eastAsia="ko-KR"/>
        </w:rPr>
        <w:t xml:space="preserve">: </w:t>
      </w:r>
      <w:r>
        <w:rPr>
          <w:rFonts w:eastAsia="맑은 고딕" w:hint="eastAsia"/>
          <w:b/>
          <w:iCs/>
          <w:lang w:eastAsia="ko-KR"/>
        </w:rPr>
        <w:t xml:space="preserve">RAN2 works for support of </w:t>
      </w:r>
      <w:r w:rsidRPr="007E4A9A">
        <w:rPr>
          <w:rFonts w:eastAsia="맑은 고딕" w:hint="eastAsia"/>
          <w:b/>
          <w:iCs/>
          <w:lang w:eastAsia="ko-KR"/>
        </w:rPr>
        <w:t>ACB</w:t>
      </w:r>
      <w:r>
        <w:rPr>
          <w:rFonts w:eastAsia="맑은 고딕" w:hint="eastAsia"/>
          <w:b/>
          <w:iCs/>
          <w:lang w:eastAsia="ko-KR"/>
        </w:rPr>
        <w:t xml:space="preserve"> </w:t>
      </w:r>
      <w:r w:rsidRPr="007E4A9A">
        <w:rPr>
          <w:rFonts w:eastAsia="맑은 고딕" w:hint="eastAsia"/>
          <w:b/>
          <w:iCs/>
          <w:lang w:eastAsia="ko-KR"/>
        </w:rPr>
        <w:t>in NB-IOT.</w:t>
      </w:r>
      <w:r>
        <w:rPr>
          <w:rFonts w:eastAsia="맑은 고딕" w:hint="eastAsia"/>
          <w:b/>
          <w:iCs/>
          <w:lang w:eastAsia="ko-KR"/>
        </w:rPr>
        <w:t xml:space="preserve"> </w:t>
      </w:r>
    </w:p>
    <w:p w14:paraId="681841EC" w14:textId="77777777" w:rsidR="00B2462C" w:rsidRPr="007E4A9A" w:rsidRDefault="00B2462C" w:rsidP="00B2462C">
      <w:pPr>
        <w:rPr>
          <w:rFonts w:eastAsia="맑은 고딕"/>
          <w:b/>
          <w:iCs/>
          <w:lang w:eastAsia="ko-KR"/>
        </w:rPr>
      </w:pPr>
      <w:r w:rsidRPr="007E4A9A">
        <w:rPr>
          <w:rFonts w:eastAsia="맑은 고딕" w:hint="eastAsia"/>
          <w:b/>
          <w:iCs/>
          <w:lang w:eastAsia="ko-KR"/>
        </w:rPr>
        <w:t xml:space="preserve">Proposal </w:t>
      </w:r>
      <w:r>
        <w:rPr>
          <w:rFonts w:eastAsia="맑은 고딕" w:hint="eastAsia"/>
          <w:b/>
          <w:iCs/>
          <w:lang w:eastAsia="ko-KR"/>
        </w:rPr>
        <w:t>2</w:t>
      </w:r>
      <w:r w:rsidRPr="007E4A9A">
        <w:rPr>
          <w:rFonts w:eastAsia="맑은 고딕" w:hint="eastAsia"/>
          <w:b/>
          <w:iCs/>
          <w:lang w:eastAsia="ko-KR"/>
        </w:rPr>
        <w:t xml:space="preserve">: </w:t>
      </w:r>
      <w:r>
        <w:rPr>
          <w:rFonts w:eastAsia="맑은 고딕" w:hint="eastAsia"/>
          <w:b/>
          <w:iCs/>
          <w:lang w:eastAsia="ko-KR"/>
        </w:rPr>
        <w:t xml:space="preserve">RAN2 should send LS to SA1 in order to </w:t>
      </w:r>
      <w:r>
        <w:rPr>
          <w:rFonts w:eastAsia="맑은 고딕"/>
          <w:b/>
          <w:iCs/>
          <w:lang w:eastAsia="ko-KR"/>
        </w:rPr>
        <w:t xml:space="preserve">confirm </w:t>
      </w:r>
      <w:r w:rsidRPr="00A34B8E">
        <w:rPr>
          <w:rFonts w:eastAsia="맑은 고딕"/>
          <w:b/>
          <w:iCs/>
          <w:lang w:eastAsia="ko-KR"/>
        </w:rPr>
        <w:t>whether all SA1 requirements on ACB can be applied to NB-IOT.</w:t>
      </w:r>
    </w:p>
    <w:p w14:paraId="4976736E" w14:textId="77777777" w:rsidR="00B2462C" w:rsidRPr="005472DF" w:rsidRDefault="00B2462C" w:rsidP="00B2462C">
      <w:pPr>
        <w:rPr>
          <w:rFonts w:eastAsia="맑은 고딕"/>
          <w:b/>
          <w:iCs/>
          <w:lang w:eastAsia="ko-KR"/>
        </w:rPr>
      </w:pPr>
      <w:r w:rsidRPr="005472DF">
        <w:rPr>
          <w:rFonts w:eastAsia="맑은 고딕" w:hint="eastAsia"/>
          <w:b/>
          <w:iCs/>
          <w:lang w:eastAsia="ko-KR"/>
        </w:rPr>
        <w:t xml:space="preserve">Proposal </w:t>
      </w:r>
      <w:r>
        <w:rPr>
          <w:rFonts w:eastAsia="맑은 고딕" w:hint="eastAsia"/>
          <w:b/>
          <w:iCs/>
          <w:lang w:eastAsia="ko-KR"/>
        </w:rPr>
        <w:t>3</w:t>
      </w:r>
      <w:r w:rsidRPr="005472DF">
        <w:rPr>
          <w:rFonts w:eastAsia="맑은 고딕" w:hint="eastAsia"/>
          <w:b/>
          <w:iCs/>
          <w:lang w:eastAsia="ko-KR"/>
        </w:rPr>
        <w:t>: The RRC Connection Reject message is supported in NB-IOT.</w:t>
      </w:r>
    </w:p>
    <w:p w14:paraId="3FA31BC3" w14:textId="77777777" w:rsidR="00B2462C" w:rsidRDefault="00B2462C" w:rsidP="00B2462C">
      <w:pPr>
        <w:rPr>
          <w:rFonts w:eastAsia="맑은 고딕"/>
          <w:b/>
          <w:iCs/>
          <w:lang w:eastAsia="ko-KR"/>
        </w:rPr>
      </w:pPr>
      <w:r w:rsidRPr="00175A0A">
        <w:rPr>
          <w:rFonts w:eastAsia="맑은 고딕" w:hint="eastAsia"/>
          <w:b/>
          <w:iCs/>
          <w:lang w:eastAsia="ko-KR"/>
        </w:rPr>
        <w:t xml:space="preserve">Proposal </w:t>
      </w:r>
      <w:r>
        <w:rPr>
          <w:rFonts w:eastAsia="맑은 고딕" w:hint="eastAsia"/>
          <w:b/>
          <w:iCs/>
          <w:lang w:eastAsia="ko-KR"/>
        </w:rPr>
        <w:t>4</w:t>
      </w:r>
      <w:r w:rsidRPr="00175A0A">
        <w:rPr>
          <w:rFonts w:eastAsia="맑은 고딕" w:hint="eastAsia"/>
          <w:b/>
          <w:iCs/>
          <w:lang w:eastAsia="ko-KR"/>
        </w:rPr>
        <w:t xml:space="preserve">: </w:t>
      </w:r>
      <w:r>
        <w:rPr>
          <w:rFonts w:eastAsia="맑은 고딕" w:hint="eastAsia"/>
          <w:b/>
          <w:iCs/>
          <w:lang w:eastAsia="ko-KR"/>
        </w:rPr>
        <w:t xml:space="preserve">MO-data and MO-signalling are </w:t>
      </w:r>
      <w:r>
        <w:rPr>
          <w:rFonts w:eastAsia="맑은 고딕"/>
          <w:b/>
          <w:iCs/>
          <w:lang w:eastAsia="ko-KR"/>
        </w:rPr>
        <w:t>supported</w:t>
      </w:r>
      <w:r>
        <w:rPr>
          <w:rFonts w:eastAsia="맑은 고딕" w:hint="eastAsia"/>
          <w:b/>
          <w:iCs/>
          <w:lang w:eastAsia="ko-KR"/>
        </w:rPr>
        <w:t xml:space="preserve"> as the Establishment Cause</w:t>
      </w:r>
      <w:r w:rsidRPr="00175A0A">
        <w:rPr>
          <w:rFonts w:eastAsia="맑은 고딕" w:hint="eastAsia"/>
          <w:b/>
          <w:iCs/>
          <w:lang w:eastAsia="ko-KR"/>
        </w:rPr>
        <w:t xml:space="preserve"> </w:t>
      </w:r>
      <w:r>
        <w:rPr>
          <w:rFonts w:eastAsia="맑은 고딕" w:hint="eastAsia"/>
          <w:b/>
          <w:iCs/>
          <w:lang w:eastAsia="ko-KR"/>
        </w:rPr>
        <w:t>of the RRC Connection Request message. But, delay tolerant access is not used in NB-IOT.</w:t>
      </w:r>
    </w:p>
    <w:p w14:paraId="5E1F76BA" w14:textId="5A34EC56" w:rsidR="006D3B69" w:rsidRPr="00B2462C" w:rsidRDefault="00B2462C" w:rsidP="00742C14">
      <w:pPr>
        <w:rPr>
          <w:rFonts w:eastAsia="맑은 고딕"/>
          <w:iCs/>
          <w:lang w:eastAsia="ko-KR"/>
        </w:rPr>
      </w:pPr>
      <w:r>
        <w:rPr>
          <w:rFonts w:eastAsia="맑은 고딕" w:hint="eastAsia"/>
          <w:b/>
          <w:iCs/>
          <w:lang w:eastAsia="ko-KR"/>
        </w:rPr>
        <w:t>Proposal 5: High priority access is not used in NB-IOT</w:t>
      </w:r>
    </w:p>
    <w:sectPr w:rsidR="006D3B69" w:rsidRPr="00B2462C" w:rsidSect="0085683C">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01B8A1" w14:textId="77777777" w:rsidR="00690C5D" w:rsidRDefault="00690C5D" w:rsidP="00796430">
      <w:r>
        <w:separator/>
      </w:r>
    </w:p>
  </w:endnote>
  <w:endnote w:type="continuationSeparator" w:id="0">
    <w:p w14:paraId="40C4C9FC" w14:textId="77777777" w:rsidR="00690C5D" w:rsidRDefault="00690C5D"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DE3BE4" w14:textId="77777777" w:rsidR="006F7980" w:rsidRDefault="006F7980">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4E3323">
      <w:rPr>
        <w:rStyle w:val="ae"/>
      </w:rPr>
      <w:t>1</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4E3323">
      <w:rPr>
        <w:rStyle w:val="ae"/>
      </w:rPr>
      <w:t>4</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001637" w14:textId="77777777" w:rsidR="00690C5D" w:rsidRDefault="00690C5D" w:rsidP="00796430">
      <w:r>
        <w:separator/>
      </w:r>
    </w:p>
  </w:footnote>
  <w:footnote w:type="continuationSeparator" w:id="0">
    <w:p w14:paraId="090293D5" w14:textId="77777777" w:rsidR="00690C5D" w:rsidRDefault="00690C5D"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E00425" w14:textId="77777777" w:rsidR="006F7980" w:rsidRDefault="006F7980"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4">
    <w:nsid w:val="0B660972"/>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nsid w:val="0C461081"/>
    <w:multiLevelType w:val="hybridMultilevel"/>
    <w:tmpl w:val="08E21DC0"/>
    <w:lvl w:ilvl="0" w:tplc="0409000F">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nsid w:val="12D93E4E"/>
    <w:multiLevelType w:val="hybridMultilevel"/>
    <w:tmpl w:val="08E21DC0"/>
    <w:lvl w:ilvl="0" w:tplc="0409000F">
      <w:start w:val="1"/>
      <w:numFmt w:val="decimal"/>
      <w:lvlText w:val="%1."/>
      <w:lvlJc w:val="left"/>
      <w:pPr>
        <w:ind w:left="360" w:hanging="360"/>
      </w:pPr>
      <w:rPr>
        <w:rFont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8">
    <w:nsid w:val="260379F7"/>
    <w:multiLevelType w:val="hybridMultilevel"/>
    <w:tmpl w:val="8584BB80"/>
    <w:lvl w:ilvl="0" w:tplc="07D61B10">
      <w:start w:val="3"/>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2C282AE1"/>
    <w:multiLevelType w:val="hybridMultilevel"/>
    <w:tmpl w:val="595C9728"/>
    <w:lvl w:ilvl="0" w:tplc="F092D6C2">
      <w:start w:val="3"/>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1CD34B6"/>
    <w:multiLevelType w:val="hybridMultilevel"/>
    <w:tmpl w:val="F2426A34"/>
    <w:lvl w:ilvl="0" w:tplc="AF70FD9E">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7125D8F"/>
    <w:multiLevelType w:val="hybridMultilevel"/>
    <w:tmpl w:val="0320320C"/>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380D7D9D"/>
    <w:multiLevelType w:val="hybridMultilevel"/>
    <w:tmpl w:val="00B6C638"/>
    <w:lvl w:ilvl="0" w:tplc="74B84B0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8"/>
  </w:num>
  <w:num w:numId="3">
    <w:abstractNumId w:val="15"/>
  </w:num>
  <w:num w:numId="4">
    <w:abstractNumId w:val="16"/>
  </w:num>
  <w:num w:numId="5">
    <w:abstractNumId w:val="10"/>
  </w:num>
  <w:num w:numId="6">
    <w:abstractNumId w:val="17"/>
  </w:num>
  <w:num w:numId="7">
    <w:abstractNumId w:val="20"/>
  </w:num>
  <w:num w:numId="8">
    <w:abstractNumId w:val="11"/>
  </w:num>
  <w:num w:numId="9">
    <w:abstractNumId w:val="6"/>
  </w:num>
  <w:num w:numId="10">
    <w:abstractNumId w:val="14"/>
  </w:num>
  <w:num w:numId="11">
    <w:abstractNumId w:val="1"/>
  </w:num>
  <w:num w:numId="12">
    <w:abstractNumId w:val="19"/>
  </w:num>
  <w:num w:numId="13">
    <w:abstractNumId w:val="4"/>
  </w:num>
  <w:num w:numId="14">
    <w:abstractNumId w:val="8"/>
  </w:num>
  <w:num w:numId="15">
    <w:abstractNumId w:val="9"/>
  </w:num>
  <w:num w:numId="16">
    <w:abstractNumId w:val="12"/>
  </w:num>
  <w:num w:numId="17">
    <w:abstractNumId w:val="7"/>
  </w:num>
  <w:num w:numId="18">
    <w:abstractNumId w:val="2"/>
  </w:num>
  <w:num w:numId="19">
    <w:abstractNumId w:val="5"/>
  </w:num>
  <w:num w:numId="20">
    <w:abstractNumId w:val="13"/>
  </w:num>
  <w:num w:numId="2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29FF"/>
    <w:rsid w:val="00001224"/>
    <w:rsid w:val="00002776"/>
    <w:rsid w:val="000028D0"/>
    <w:rsid w:val="00002F8A"/>
    <w:rsid w:val="000048B3"/>
    <w:rsid w:val="00004BC5"/>
    <w:rsid w:val="000064F6"/>
    <w:rsid w:val="00006DFF"/>
    <w:rsid w:val="0000711C"/>
    <w:rsid w:val="000079FF"/>
    <w:rsid w:val="00007AEF"/>
    <w:rsid w:val="00011BBC"/>
    <w:rsid w:val="00011CF9"/>
    <w:rsid w:val="00012C0D"/>
    <w:rsid w:val="00013804"/>
    <w:rsid w:val="00013A09"/>
    <w:rsid w:val="00013F1B"/>
    <w:rsid w:val="00014180"/>
    <w:rsid w:val="000149C6"/>
    <w:rsid w:val="00015C97"/>
    <w:rsid w:val="00016045"/>
    <w:rsid w:val="00016082"/>
    <w:rsid w:val="000168E2"/>
    <w:rsid w:val="0001715F"/>
    <w:rsid w:val="0001751F"/>
    <w:rsid w:val="00021259"/>
    <w:rsid w:val="00021568"/>
    <w:rsid w:val="00022377"/>
    <w:rsid w:val="00022EAC"/>
    <w:rsid w:val="000230BE"/>
    <w:rsid w:val="00024FEA"/>
    <w:rsid w:val="000258E5"/>
    <w:rsid w:val="00026634"/>
    <w:rsid w:val="00026C4A"/>
    <w:rsid w:val="0002769F"/>
    <w:rsid w:val="00030E7A"/>
    <w:rsid w:val="00031C6F"/>
    <w:rsid w:val="00031FB7"/>
    <w:rsid w:val="000335D4"/>
    <w:rsid w:val="00034131"/>
    <w:rsid w:val="000341B4"/>
    <w:rsid w:val="000345C2"/>
    <w:rsid w:val="00035FFA"/>
    <w:rsid w:val="00036585"/>
    <w:rsid w:val="0003662D"/>
    <w:rsid w:val="0003682A"/>
    <w:rsid w:val="00036DE9"/>
    <w:rsid w:val="00036F94"/>
    <w:rsid w:val="00037666"/>
    <w:rsid w:val="00037887"/>
    <w:rsid w:val="000400B7"/>
    <w:rsid w:val="000405E7"/>
    <w:rsid w:val="00040856"/>
    <w:rsid w:val="00040AD0"/>
    <w:rsid w:val="0004106D"/>
    <w:rsid w:val="00041997"/>
    <w:rsid w:val="00042FB6"/>
    <w:rsid w:val="00043453"/>
    <w:rsid w:val="00043526"/>
    <w:rsid w:val="00043AFD"/>
    <w:rsid w:val="00044CA1"/>
    <w:rsid w:val="00046783"/>
    <w:rsid w:val="00047006"/>
    <w:rsid w:val="000479DD"/>
    <w:rsid w:val="00047D40"/>
    <w:rsid w:val="00050AD9"/>
    <w:rsid w:val="000531D3"/>
    <w:rsid w:val="00053438"/>
    <w:rsid w:val="00054049"/>
    <w:rsid w:val="000560D1"/>
    <w:rsid w:val="00056218"/>
    <w:rsid w:val="00057ED0"/>
    <w:rsid w:val="000605C3"/>
    <w:rsid w:val="00060F21"/>
    <w:rsid w:val="0006130E"/>
    <w:rsid w:val="00061469"/>
    <w:rsid w:val="00061D59"/>
    <w:rsid w:val="0006218B"/>
    <w:rsid w:val="00062862"/>
    <w:rsid w:val="00062F6C"/>
    <w:rsid w:val="000636FC"/>
    <w:rsid w:val="000647FB"/>
    <w:rsid w:val="00065E51"/>
    <w:rsid w:val="00067454"/>
    <w:rsid w:val="00070775"/>
    <w:rsid w:val="000728B0"/>
    <w:rsid w:val="000736C4"/>
    <w:rsid w:val="00073B12"/>
    <w:rsid w:val="000745D7"/>
    <w:rsid w:val="00075397"/>
    <w:rsid w:val="000757F0"/>
    <w:rsid w:val="00075E02"/>
    <w:rsid w:val="00077477"/>
    <w:rsid w:val="00077FC5"/>
    <w:rsid w:val="00080473"/>
    <w:rsid w:val="000804F8"/>
    <w:rsid w:val="0008055E"/>
    <w:rsid w:val="000805A6"/>
    <w:rsid w:val="00081B84"/>
    <w:rsid w:val="00082A7F"/>
    <w:rsid w:val="0008311C"/>
    <w:rsid w:val="0008333B"/>
    <w:rsid w:val="00083FBB"/>
    <w:rsid w:val="000867F7"/>
    <w:rsid w:val="00087C04"/>
    <w:rsid w:val="00090BD8"/>
    <w:rsid w:val="00090FBC"/>
    <w:rsid w:val="00091137"/>
    <w:rsid w:val="00092F40"/>
    <w:rsid w:val="00093146"/>
    <w:rsid w:val="00093D79"/>
    <w:rsid w:val="00094093"/>
    <w:rsid w:val="00094782"/>
    <w:rsid w:val="000955F5"/>
    <w:rsid w:val="00095D55"/>
    <w:rsid w:val="00096EDF"/>
    <w:rsid w:val="00097488"/>
    <w:rsid w:val="0009768E"/>
    <w:rsid w:val="00097C40"/>
    <w:rsid w:val="000A022F"/>
    <w:rsid w:val="000A1768"/>
    <w:rsid w:val="000A187A"/>
    <w:rsid w:val="000A290A"/>
    <w:rsid w:val="000A2ACA"/>
    <w:rsid w:val="000A2B8F"/>
    <w:rsid w:val="000A322A"/>
    <w:rsid w:val="000A39E5"/>
    <w:rsid w:val="000A4BF1"/>
    <w:rsid w:val="000A4F23"/>
    <w:rsid w:val="000A645B"/>
    <w:rsid w:val="000A727D"/>
    <w:rsid w:val="000A78E9"/>
    <w:rsid w:val="000A7A2B"/>
    <w:rsid w:val="000A7C18"/>
    <w:rsid w:val="000A7D7C"/>
    <w:rsid w:val="000B0282"/>
    <w:rsid w:val="000B02ED"/>
    <w:rsid w:val="000B064B"/>
    <w:rsid w:val="000B0676"/>
    <w:rsid w:val="000B0D88"/>
    <w:rsid w:val="000B0FD6"/>
    <w:rsid w:val="000B132F"/>
    <w:rsid w:val="000B17D9"/>
    <w:rsid w:val="000B256E"/>
    <w:rsid w:val="000B620B"/>
    <w:rsid w:val="000B626F"/>
    <w:rsid w:val="000B65F3"/>
    <w:rsid w:val="000B693E"/>
    <w:rsid w:val="000B7556"/>
    <w:rsid w:val="000C085C"/>
    <w:rsid w:val="000C0F44"/>
    <w:rsid w:val="000C15B0"/>
    <w:rsid w:val="000C2F71"/>
    <w:rsid w:val="000C3041"/>
    <w:rsid w:val="000C3651"/>
    <w:rsid w:val="000C3A00"/>
    <w:rsid w:val="000C3ED9"/>
    <w:rsid w:val="000C4506"/>
    <w:rsid w:val="000C54FC"/>
    <w:rsid w:val="000C6C10"/>
    <w:rsid w:val="000D1807"/>
    <w:rsid w:val="000D2EE8"/>
    <w:rsid w:val="000D325D"/>
    <w:rsid w:val="000D3808"/>
    <w:rsid w:val="000D3C05"/>
    <w:rsid w:val="000D4096"/>
    <w:rsid w:val="000D4AC9"/>
    <w:rsid w:val="000D5D77"/>
    <w:rsid w:val="000D7552"/>
    <w:rsid w:val="000D7AAE"/>
    <w:rsid w:val="000D7D73"/>
    <w:rsid w:val="000E0105"/>
    <w:rsid w:val="000E01FA"/>
    <w:rsid w:val="000E0430"/>
    <w:rsid w:val="000E049F"/>
    <w:rsid w:val="000E186C"/>
    <w:rsid w:val="000E209D"/>
    <w:rsid w:val="000E2800"/>
    <w:rsid w:val="000E38D1"/>
    <w:rsid w:val="000E3BDF"/>
    <w:rsid w:val="000E4DFD"/>
    <w:rsid w:val="000E50A6"/>
    <w:rsid w:val="000E5151"/>
    <w:rsid w:val="000E572A"/>
    <w:rsid w:val="000E65A3"/>
    <w:rsid w:val="000E767F"/>
    <w:rsid w:val="000F1477"/>
    <w:rsid w:val="000F426B"/>
    <w:rsid w:val="000F46B7"/>
    <w:rsid w:val="000F4847"/>
    <w:rsid w:val="000F65F0"/>
    <w:rsid w:val="000F72B0"/>
    <w:rsid w:val="00101E8C"/>
    <w:rsid w:val="0010211D"/>
    <w:rsid w:val="001023E5"/>
    <w:rsid w:val="0010299C"/>
    <w:rsid w:val="00102F45"/>
    <w:rsid w:val="00103521"/>
    <w:rsid w:val="00103B43"/>
    <w:rsid w:val="00103E6B"/>
    <w:rsid w:val="001041A1"/>
    <w:rsid w:val="00104309"/>
    <w:rsid w:val="00104DFB"/>
    <w:rsid w:val="00105E6E"/>
    <w:rsid w:val="00106A45"/>
    <w:rsid w:val="00107011"/>
    <w:rsid w:val="00107696"/>
    <w:rsid w:val="00107F75"/>
    <w:rsid w:val="001101A3"/>
    <w:rsid w:val="001111C1"/>
    <w:rsid w:val="001114BC"/>
    <w:rsid w:val="001119A3"/>
    <w:rsid w:val="00113786"/>
    <w:rsid w:val="00113BF8"/>
    <w:rsid w:val="00114602"/>
    <w:rsid w:val="00114AAE"/>
    <w:rsid w:val="00114E76"/>
    <w:rsid w:val="00115EA7"/>
    <w:rsid w:val="00117BCE"/>
    <w:rsid w:val="00117D5A"/>
    <w:rsid w:val="00120BCA"/>
    <w:rsid w:val="00121F15"/>
    <w:rsid w:val="00122765"/>
    <w:rsid w:val="00122A1E"/>
    <w:rsid w:val="00123FCC"/>
    <w:rsid w:val="001244D8"/>
    <w:rsid w:val="00124E86"/>
    <w:rsid w:val="001251EC"/>
    <w:rsid w:val="0012532A"/>
    <w:rsid w:val="001254BC"/>
    <w:rsid w:val="00126143"/>
    <w:rsid w:val="00126E10"/>
    <w:rsid w:val="00126EEC"/>
    <w:rsid w:val="00127CCC"/>
    <w:rsid w:val="001300F9"/>
    <w:rsid w:val="00130E69"/>
    <w:rsid w:val="001310F2"/>
    <w:rsid w:val="001311FA"/>
    <w:rsid w:val="001315D8"/>
    <w:rsid w:val="00131A51"/>
    <w:rsid w:val="00131E32"/>
    <w:rsid w:val="00132A2A"/>
    <w:rsid w:val="00134313"/>
    <w:rsid w:val="0013456D"/>
    <w:rsid w:val="00135BA3"/>
    <w:rsid w:val="001378A4"/>
    <w:rsid w:val="00137972"/>
    <w:rsid w:val="001401CE"/>
    <w:rsid w:val="00141D01"/>
    <w:rsid w:val="00141D67"/>
    <w:rsid w:val="00142993"/>
    <w:rsid w:val="00142A30"/>
    <w:rsid w:val="0014335C"/>
    <w:rsid w:val="00143F42"/>
    <w:rsid w:val="00144954"/>
    <w:rsid w:val="001465B9"/>
    <w:rsid w:val="0014722A"/>
    <w:rsid w:val="001513C7"/>
    <w:rsid w:val="00151AF9"/>
    <w:rsid w:val="00151C96"/>
    <w:rsid w:val="001521E4"/>
    <w:rsid w:val="0015236F"/>
    <w:rsid w:val="00152FC8"/>
    <w:rsid w:val="00153E79"/>
    <w:rsid w:val="00154213"/>
    <w:rsid w:val="00155A67"/>
    <w:rsid w:val="001562DA"/>
    <w:rsid w:val="00156D4D"/>
    <w:rsid w:val="00160BF4"/>
    <w:rsid w:val="00160FEB"/>
    <w:rsid w:val="0016140C"/>
    <w:rsid w:val="00161FB9"/>
    <w:rsid w:val="00162042"/>
    <w:rsid w:val="00162449"/>
    <w:rsid w:val="00162B11"/>
    <w:rsid w:val="0016318D"/>
    <w:rsid w:val="0016330F"/>
    <w:rsid w:val="001639D0"/>
    <w:rsid w:val="00164160"/>
    <w:rsid w:val="00164C98"/>
    <w:rsid w:val="00165152"/>
    <w:rsid w:val="001651FA"/>
    <w:rsid w:val="001659D6"/>
    <w:rsid w:val="00166DA1"/>
    <w:rsid w:val="00167069"/>
    <w:rsid w:val="0016766E"/>
    <w:rsid w:val="00167D1B"/>
    <w:rsid w:val="001714EB"/>
    <w:rsid w:val="001720CA"/>
    <w:rsid w:val="00172347"/>
    <w:rsid w:val="001724E1"/>
    <w:rsid w:val="001729A7"/>
    <w:rsid w:val="001735F6"/>
    <w:rsid w:val="001738EF"/>
    <w:rsid w:val="001746E4"/>
    <w:rsid w:val="00174F49"/>
    <w:rsid w:val="0017510C"/>
    <w:rsid w:val="00175259"/>
    <w:rsid w:val="00175A0A"/>
    <w:rsid w:val="00175BCA"/>
    <w:rsid w:val="0018019C"/>
    <w:rsid w:val="00180812"/>
    <w:rsid w:val="00181AD2"/>
    <w:rsid w:val="00182A71"/>
    <w:rsid w:val="00183A05"/>
    <w:rsid w:val="0018472F"/>
    <w:rsid w:val="001848D6"/>
    <w:rsid w:val="00184F83"/>
    <w:rsid w:val="0018777D"/>
    <w:rsid w:val="001905DD"/>
    <w:rsid w:val="00190A3F"/>
    <w:rsid w:val="00191466"/>
    <w:rsid w:val="00191EBA"/>
    <w:rsid w:val="001939F8"/>
    <w:rsid w:val="00194EA5"/>
    <w:rsid w:val="0019550D"/>
    <w:rsid w:val="001956DF"/>
    <w:rsid w:val="001964B0"/>
    <w:rsid w:val="001A011D"/>
    <w:rsid w:val="001A040E"/>
    <w:rsid w:val="001A060A"/>
    <w:rsid w:val="001A0891"/>
    <w:rsid w:val="001A1EAC"/>
    <w:rsid w:val="001A2237"/>
    <w:rsid w:val="001A22A0"/>
    <w:rsid w:val="001A3E86"/>
    <w:rsid w:val="001A4167"/>
    <w:rsid w:val="001A51B0"/>
    <w:rsid w:val="001A56A6"/>
    <w:rsid w:val="001A5FED"/>
    <w:rsid w:val="001A7B00"/>
    <w:rsid w:val="001B1C62"/>
    <w:rsid w:val="001B204F"/>
    <w:rsid w:val="001B20BD"/>
    <w:rsid w:val="001B2790"/>
    <w:rsid w:val="001B2FAF"/>
    <w:rsid w:val="001B4E7C"/>
    <w:rsid w:val="001B5171"/>
    <w:rsid w:val="001B5B0E"/>
    <w:rsid w:val="001B6102"/>
    <w:rsid w:val="001B7936"/>
    <w:rsid w:val="001C141A"/>
    <w:rsid w:val="001C2ECB"/>
    <w:rsid w:val="001C43C9"/>
    <w:rsid w:val="001C49E5"/>
    <w:rsid w:val="001C55FD"/>
    <w:rsid w:val="001C7805"/>
    <w:rsid w:val="001C7D75"/>
    <w:rsid w:val="001C7D7F"/>
    <w:rsid w:val="001D055B"/>
    <w:rsid w:val="001D09E3"/>
    <w:rsid w:val="001D12A5"/>
    <w:rsid w:val="001D23AA"/>
    <w:rsid w:val="001D3164"/>
    <w:rsid w:val="001D3183"/>
    <w:rsid w:val="001D4844"/>
    <w:rsid w:val="001D5197"/>
    <w:rsid w:val="001D5559"/>
    <w:rsid w:val="001D5A45"/>
    <w:rsid w:val="001D6041"/>
    <w:rsid w:val="001D667A"/>
    <w:rsid w:val="001D6959"/>
    <w:rsid w:val="001D7345"/>
    <w:rsid w:val="001E17B0"/>
    <w:rsid w:val="001E18F6"/>
    <w:rsid w:val="001E3318"/>
    <w:rsid w:val="001E38BC"/>
    <w:rsid w:val="001E64A6"/>
    <w:rsid w:val="001E709F"/>
    <w:rsid w:val="001E7213"/>
    <w:rsid w:val="001E7AF2"/>
    <w:rsid w:val="001F084B"/>
    <w:rsid w:val="001F18F4"/>
    <w:rsid w:val="001F2286"/>
    <w:rsid w:val="001F3F8B"/>
    <w:rsid w:val="001F5CF6"/>
    <w:rsid w:val="001F5D57"/>
    <w:rsid w:val="00200DD2"/>
    <w:rsid w:val="002018D7"/>
    <w:rsid w:val="00202C18"/>
    <w:rsid w:val="00202F48"/>
    <w:rsid w:val="0020321C"/>
    <w:rsid w:val="0020347F"/>
    <w:rsid w:val="0020426D"/>
    <w:rsid w:val="00205230"/>
    <w:rsid w:val="00205636"/>
    <w:rsid w:val="002059CA"/>
    <w:rsid w:val="002064AB"/>
    <w:rsid w:val="00206B9C"/>
    <w:rsid w:val="00207098"/>
    <w:rsid w:val="0021138B"/>
    <w:rsid w:val="002114E3"/>
    <w:rsid w:val="00211A54"/>
    <w:rsid w:val="00211BF6"/>
    <w:rsid w:val="00211D47"/>
    <w:rsid w:val="002122B3"/>
    <w:rsid w:val="00212B0C"/>
    <w:rsid w:val="00212D9C"/>
    <w:rsid w:val="00214484"/>
    <w:rsid w:val="00214F8F"/>
    <w:rsid w:val="00215A32"/>
    <w:rsid w:val="00215E31"/>
    <w:rsid w:val="00216716"/>
    <w:rsid w:val="0022016E"/>
    <w:rsid w:val="00220A6D"/>
    <w:rsid w:val="002229B4"/>
    <w:rsid w:val="00222E1F"/>
    <w:rsid w:val="00222F53"/>
    <w:rsid w:val="0022336F"/>
    <w:rsid w:val="0022526F"/>
    <w:rsid w:val="00225B6E"/>
    <w:rsid w:val="00225C07"/>
    <w:rsid w:val="00226412"/>
    <w:rsid w:val="00226915"/>
    <w:rsid w:val="002275F6"/>
    <w:rsid w:val="0023004D"/>
    <w:rsid w:val="002301F6"/>
    <w:rsid w:val="00230EC5"/>
    <w:rsid w:val="00230EEF"/>
    <w:rsid w:val="002313AD"/>
    <w:rsid w:val="002320CD"/>
    <w:rsid w:val="00232C7A"/>
    <w:rsid w:val="0023325C"/>
    <w:rsid w:val="00233D02"/>
    <w:rsid w:val="00234645"/>
    <w:rsid w:val="00234BF3"/>
    <w:rsid w:val="0023589E"/>
    <w:rsid w:val="00235DBF"/>
    <w:rsid w:val="00236A44"/>
    <w:rsid w:val="00236F29"/>
    <w:rsid w:val="00237ACD"/>
    <w:rsid w:val="00240450"/>
    <w:rsid w:val="00240B18"/>
    <w:rsid w:val="002422FD"/>
    <w:rsid w:val="002425CA"/>
    <w:rsid w:val="0024266A"/>
    <w:rsid w:val="002430F2"/>
    <w:rsid w:val="002439F4"/>
    <w:rsid w:val="00245238"/>
    <w:rsid w:val="002464AC"/>
    <w:rsid w:val="00247B22"/>
    <w:rsid w:val="00250F08"/>
    <w:rsid w:val="00251165"/>
    <w:rsid w:val="002522C7"/>
    <w:rsid w:val="002525CF"/>
    <w:rsid w:val="0025280B"/>
    <w:rsid w:val="00252E62"/>
    <w:rsid w:val="00252FD2"/>
    <w:rsid w:val="002533A7"/>
    <w:rsid w:val="00253784"/>
    <w:rsid w:val="00254FD3"/>
    <w:rsid w:val="002550EB"/>
    <w:rsid w:val="002558C3"/>
    <w:rsid w:val="00256385"/>
    <w:rsid w:val="00257307"/>
    <w:rsid w:val="00257533"/>
    <w:rsid w:val="002608BD"/>
    <w:rsid w:val="00261E94"/>
    <w:rsid w:val="00262872"/>
    <w:rsid w:val="00263A16"/>
    <w:rsid w:val="00264124"/>
    <w:rsid w:val="002644AC"/>
    <w:rsid w:val="00264A0B"/>
    <w:rsid w:val="00264B39"/>
    <w:rsid w:val="00265127"/>
    <w:rsid w:val="0026596A"/>
    <w:rsid w:val="00266700"/>
    <w:rsid w:val="00266DC7"/>
    <w:rsid w:val="00266ED1"/>
    <w:rsid w:val="00270EBB"/>
    <w:rsid w:val="00271BD5"/>
    <w:rsid w:val="002722A6"/>
    <w:rsid w:val="0027325C"/>
    <w:rsid w:val="00273787"/>
    <w:rsid w:val="002739EF"/>
    <w:rsid w:val="0027435D"/>
    <w:rsid w:val="00274B08"/>
    <w:rsid w:val="002755CA"/>
    <w:rsid w:val="00275E2E"/>
    <w:rsid w:val="00276D1A"/>
    <w:rsid w:val="00277424"/>
    <w:rsid w:val="00277484"/>
    <w:rsid w:val="00277925"/>
    <w:rsid w:val="002801AB"/>
    <w:rsid w:val="00281D5B"/>
    <w:rsid w:val="002822B2"/>
    <w:rsid w:val="002840A7"/>
    <w:rsid w:val="00284EF9"/>
    <w:rsid w:val="00285ACA"/>
    <w:rsid w:val="00285CBD"/>
    <w:rsid w:val="00285F91"/>
    <w:rsid w:val="0028660B"/>
    <w:rsid w:val="00287251"/>
    <w:rsid w:val="002874FF"/>
    <w:rsid w:val="00287748"/>
    <w:rsid w:val="00287D0D"/>
    <w:rsid w:val="00291BCF"/>
    <w:rsid w:val="002930C7"/>
    <w:rsid w:val="0029351C"/>
    <w:rsid w:val="002935F9"/>
    <w:rsid w:val="00293B8A"/>
    <w:rsid w:val="00295095"/>
    <w:rsid w:val="00295DA0"/>
    <w:rsid w:val="00296390"/>
    <w:rsid w:val="0029650E"/>
    <w:rsid w:val="0029687A"/>
    <w:rsid w:val="00296D8E"/>
    <w:rsid w:val="00296E6F"/>
    <w:rsid w:val="00297749"/>
    <w:rsid w:val="00297847"/>
    <w:rsid w:val="002A19B1"/>
    <w:rsid w:val="002A2512"/>
    <w:rsid w:val="002A388B"/>
    <w:rsid w:val="002A5FF8"/>
    <w:rsid w:val="002A6160"/>
    <w:rsid w:val="002A6255"/>
    <w:rsid w:val="002A7D4C"/>
    <w:rsid w:val="002A7EE4"/>
    <w:rsid w:val="002B0757"/>
    <w:rsid w:val="002B1EEB"/>
    <w:rsid w:val="002B2672"/>
    <w:rsid w:val="002B28B5"/>
    <w:rsid w:val="002B4758"/>
    <w:rsid w:val="002B4E4B"/>
    <w:rsid w:val="002B542C"/>
    <w:rsid w:val="002B56E2"/>
    <w:rsid w:val="002B5EFE"/>
    <w:rsid w:val="002B5F71"/>
    <w:rsid w:val="002B5FE5"/>
    <w:rsid w:val="002B604D"/>
    <w:rsid w:val="002B770B"/>
    <w:rsid w:val="002C08DD"/>
    <w:rsid w:val="002C0E7D"/>
    <w:rsid w:val="002C0EF1"/>
    <w:rsid w:val="002C1E54"/>
    <w:rsid w:val="002C31A1"/>
    <w:rsid w:val="002C398D"/>
    <w:rsid w:val="002C3C1E"/>
    <w:rsid w:val="002C4C31"/>
    <w:rsid w:val="002C5244"/>
    <w:rsid w:val="002C6DC5"/>
    <w:rsid w:val="002D0ED7"/>
    <w:rsid w:val="002D18DF"/>
    <w:rsid w:val="002D1A13"/>
    <w:rsid w:val="002D2019"/>
    <w:rsid w:val="002D212C"/>
    <w:rsid w:val="002D38A1"/>
    <w:rsid w:val="002D4DDE"/>
    <w:rsid w:val="002D514D"/>
    <w:rsid w:val="002D557B"/>
    <w:rsid w:val="002D59C3"/>
    <w:rsid w:val="002D61A3"/>
    <w:rsid w:val="002D65C5"/>
    <w:rsid w:val="002D6E72"/>
    <w:rsid w:val="002D7D7C"/>
    <w:rsid w:val="002E08C4"/>
    <w:rsid w:val="002E0E2A"/>
    <w:rsid w:val="002E1902"/>
    <w:rsid w:val="002E193F"/>
    <w:rsid w:val="002E1A53"/>
    <w:rsid w:val="002E1D06"/>
    <w:rsid w:val="002E2241"/>
    <w:rsid w:val="002E3067"/>
    <w:rsid w:val="002E3576"/>
    <w:rsid w:val="002E4C8D"/>
    <w:rsid w:val="002E501E"/>
    <w:rsid w:val="002E50E5"/>
    <w:rsid w:val="002E5B15"/>
    <w:rsid w:val="002E683B"/>
    <w:rsid w:val="002E6B99"/>
    <w:rsid w:val="002E6BB6"/>
    <w:rsid w:val="002E75BE"/>
    <w:rsid w:val="002E78F8"/>
    <w:rsid w:val="002F057D"/>
    <w:rsid w:val="002F0FB3"/>
    <w:rsid w:val="002F14B5"/>
    <w:rsid w:val="002F1811"/>
    <w:rsid w:val="002F24BE"/>
    <w:rsid w:val="002F4578"/>
    <w:rsid w:val="002F5891"/>
    <w:rsid w:val="0030064C"/>
    <w:rsid w:val="00300B4E"/>
    <w:rsid w:val="00302082"/>
    <w:rsid w:val="00302720"/>
    <w:rsid w:val="00302BE1"/>
    <w:rsid w:val="00303A9B"/>
    <w:rsid w:val="003042C4"/>
    <w:rsid w:val="003047A5"/>
    <w:rsid w:val="00304BF2"/>
    <w:rsid w:val="00305556"/>
    <w:rsid w:val="00305EF7"/>
    <w:rsid w:val="00306894"/>
    <w:rsid w:val="003070BA"/>
    <w:rsid w:val="00307987"/>
    <w:rsid w:val="00307C2F"/>
    <w:rsid w:val="003115B1"/>
    <w:rsid w:val="00312A09"/>
    <w:rsid w:val="00312DE9"/>
    <w:rsid w:val="00313982"/>
    <w:rsid w:val="00314C2F"/>
    <w:rsid w:val="00314CF5"/>
    <w:rsid w:val="003166A6"/>
    <w:rsid w:val="003168AA"/>
    <w:rsid w:val="00316EB8"/>
    <w:rsid w:val="00317A20"/>
    <w:rsid w:val="00317E1A"/>
    <w:rsid w:val="003224CE"/>
    <w:rsid w:val="003225AD"/>
    <w:rsid w:val="003244F2"/>
    <w:rsid w:val="00324B5E"/>
    <w:rsid w:val="00325AA6"/>
    <w:rsid w:val="00325FB9"/>
    <w:rsid w:val="0032665E"/>
    <w:rsid w:val="003266A1"/>
    <w:rsid w:val="00326B33"/>
    <w:rsid w:val="003279D7"/>
    <w:rsid w:val="00330923"/>
    <w:rsid w:val="00330BB2"/>
    <w:rsid w:val="0033121D"/>
    <w:rsid w:val="003316DD"/>
    <w:rsid w:val="00332388"/>
    <w:rsid w:val="00334169"/>
    <w:rsid w:val="00334F3D"/>
    <w:rsid w:val="00335214"/>
    <w:rsid w:val="0034009B"/>
    <w:rsid w:val="00340630"/>
    <w:rsid w:val="00342212"/>
    <w:rsid w:val="00342527"/>
    <w:rsid w:val="003429FF"/>
    <w:rsid w:val="00342FDE"/>
    <w:rsid w:val="003430AF"/>
    <w:rsid w:val="0034504C"/>
    <w:rsid w:val="0034692B"/>
    <w:rsid w:val="00346C03"/>
    <w:rsid w:val="00347EAE"/>
    <w:rsid w:val="00350151"/>
    <w:rsid w:val="00350382"/>
    <w:rsid w:val="0035063C"/>
    <w:rsid w:val="003506E3"/>
    <w:rsid w:val="00350C28"/>
    <w:rsid w:val="00351126"/>
    <w:rsid w:val="003513FD"/>
    <w:rsid w:val="00352AD8"/>
    <w:rsid w:val="00352F2D"/>
    <w:rsid w:val="00357E7A"/>
    <w:rsid w:val="003602C0"/>
    <w:rsid w:val="00360EB6"/>
    <w:rsid w:val="00361AC3"/>
    <w:rsid w:val="00362391"/>
    <w:rsid w:val="00362529"/>
    <w:rsid w:val="003644F6"/>
    <w:rsid w:val="00364538"/>
    <w:rsid w:val="00364542"/>
    <w:rsid w:val="00364B26"/>
    <w:rsid w:val="00364C9C"/>
    <w:rsid w:val="00365E2F"/>
    <w:rsid w:val="00366595"/>
    <w:rsid w:val="00366B58"/>
    <w:rsid w:val="00370EEC"/>
    <w:rsid w:val="00372870"/>
    <w:rsid w:val="00373ACD"/>
    <w:rsid w:val="00375378"/>
    <w:rsid w:val="003755FD"/>
    <w:rsid w:val="00375E0D"/>
    <w:rsid w:val="00376420"/>
    <w:rsid w:val="0038059B"/>
    <w:rsid w:val="0038212D"/>
    <w:rsid w:val="00383B97"/>
    <w:rsid w:val="00383F27"/>
    <w:rsid w:val="00384E43"/>
    <w:rsid w:val="0038505C"/>
    <w:rsid w:val="003855AB"/>
    <w:rsid w:val="00386BBB"/>
    <w:rsid w:val="00387553"/>
    <w:rsid w:val="00387DA9"/>
    <w:rsid w:val="0039050D"/>
    <w:rsid w:val="0039142D"/>
    <w:rsid w:val="00391990"/>
    <w:rsid w:val="00391F97"/>
    <w:rsid w:val="003950EF"/>
    <w:rsid w:val="003959A2"/>
    <w:rsid w:val="00396CD7"/>
    <w:rsid w:val="0039711C"/>
    <w:rsid w:val="0039794B"/>
    <w:rsid w:val="003A067D"/>
    <w:rsid w:val="003A155C"/>
    <w:rsid w:val="003A15CE"/>
    <w:rsid w:val="003A1DBA"/>
    <w:rsid w:val="003A3EEC"/>
    <w:rsid w:val="003A465B"/>
    <w:rsid w:val="003A5BA1"/>
    <w:rsid w:val="003A5BD8"/>
    <w:rsid w:val="003B23AC"/>
    <w:rsid w:val="003B23E3"/>
    <w:rsid w:val="003B3CFC"/>
    <w:rsid w:val="003B4CA2"/>
    <w:rsid w:val="003B4F52"/>
    <w:rsid w:val="003B5769"/>
    <w:rsid w:val="003B79F5"/>
    <w:rsid w:val="003B7F25"/>
    <w:rsid w:val="003C213E"/>
    <w:rsid w:val="003C24AB"/>
    <w:rsid w:val="003C289D"/>
    <w:rsid w:val="003C35A2"/>
    <w:rsid w:val="003C486A"/>
    <w:rsid w:val="003C5AF2"/>
    <w:rsid w:val="003D0106"/>
    <w:rsid w:val="003D22E5"/>
    <w:rsid w:val="003D2865"/>
    <w:rsid w:val="003D3C80"/>
    <w:rsid w:val="003D514F"/>
    <w:rsid w:val="003D54E8"/>
    <w:rsid w:val="003D615C"/>
    <w:rsid w:val="003D736B"/>
    <w:rsid w:val="003E0242"/>
    <w:rsid w:val="003E10DA"/>
    <w:rsid w:val="003E12BE"/>
    <w:rsid w:val="003E1599"/>
    <w:rsid w:val="003E259A"/>
    <w:rsid w:val="003E32F3"/>
    <w:rsid w:val="003E3649"/>
    <w:rsid w:val="003E3DD5"/>
    <w:rsid w:val="003E4713"/>
    <w:rsid w:val="003E478D"/>
    <w:rsid w:val="003E54DD"/>
    <w:rsid w:val="003E67CF"/>
    <w:rsid w:val="003E68CB"/>
    <w:rsid w:val="003E74DA"/>
    <w:rsid w:val="003E7FAA"/>
    <w:rsid w:val="003F0005"/>
    <w:rsid w:val="003F07C1"/>
    <w:rsid w:val="003F0EFF"/>
    <w:rsid w:val="003F2333"/>
    <w:rsid w:val="003F30B4"/>
    <w:rsid w:val="003F39D3"/>
    <w:rsid w:val="003F4A1D"/>
    <w:rsid w:val="003F4ABB"/>
    <w:rsid w:val="003F7552"/>
    <w:rsid w:val="003F7BF5"/>
    <w:rsid w:val="00401146"/>
    <w:rsid w:val="004012A0"/>
    <w:rsid w:val="00401704"/>
    <w:rsid w:val="0040198D"/>
    <w:rsid w:val="0040276B"/>
    <w:rsid w:val="004034D5"/>
    <w:rsid w:val="00404319"/>
    <w:rsid w:val="00404808"/>
    <w:rsid w:val="00404EB0"/>
    <w:rsid w:val="00404FC1"/>
    <w:rsid w:val="00405523"/>
    <w:rsid w:val="0040582F"/>
    <w:rsid w:val="00405A0E"/>
    <w:rsid w:val="00405E9C"/>
    <w:rsid w:val="00406BA6"/>
    <w:rsid w:val="00406CB4"/>
    <w:rsid w:val="0040731A"/>
    <w:rsid w:val="0041103F"/>
    <w:rsid w:val="00411D07"/>
    <w:rsid w:val="00411DAA"/>
    <w:rsid w:val="00412767"/>
    <w:rsid w:val="00412E47"/>
    <w:rsid w:val="00413B72"/>
    <w:rsid w:val="00413CE7"/>
    <w:rsid w:val="00414627"/>
    <w:rsid w:val="004154D2"/>
    <w:rsid w:val="00416238"/>
    <w:rsid w:val="00416784"/>
    <w:rsid w:val="00416E0E"/>
    <w:rsid w:val="004175E3"/>
    <w:rsid w:val="00417B79"/>
    <w:rsid w:val="0042208B"/>
    <w:rsid w:val="004222E1"/>
    <w:rsid w:val="00426DC9"/>
    <w:rsid w:val="00426FCB"/>
    <w:rsid w:val="00427B5F"/>
    <w:rsid w:val="004331A9"/>
    <w:rsid w:val="00433588"/>
    <w:rsid w:val="00433BA8"/>
    <w:rsid w:val="00433F3E"/>
    <w:rsid w:val="00435924"/>
    <w:rsid w:val="00435B30"/>
    <w:rsid w:val="00437C0F"/>
    <w:rsid w:val="004413BD"/>
    <w:rsid w:val="00442373"/>
    <w:rsid w:val="00442D53"/>
    <w:rsid w:val="004438F8"/>
    <w:rsid w:val="00444912"/>
    <w:rsid w:val="00444CDB"/>
    <w:rsid w:val="004450A7"/>
    <w:rsid w:val="00445EE6"/>
    <w:rsid w:val="00446258"/>
    <w:rsid w:val="004466FA"/>
    <w:rsid w:val="00446971"/>
    <w:rsid w:val="00447033"/>
    <w:rsid w:val="00447D35"/>
    <w:rsid w:val="00447DB7"/>
    <w:rsid w:val="004509B7"/>
    <w:rsid w:val="004522A3"/>
    <w:rsid w:val="00452973"/>
    <w:rsid w:val="00453A39"/>
    <w:rsid w:val="00454262"/>
    <w:rsid w:val="00454D7C"/>
    <w:rsid w:val="004557E5"/>
    <w:rsid w:val="00456091"/>
    <w:rsid w:val="0045667F"/>
    <w:rsid w:val="00457456"/>
    <w:rsid w:val="00457486"/>
    <w:rsid w:val="0046086C"/>
    <w:rsid w:val="00460D35"/>
    <w:rsid w:val="00461D8E"/>
    <w:rsid w:val="00463E20"/>
    <w:rsid w:val="004646FB"/>
    <w:rsid w:val="00465D75"/>
    <w:rsid w:val="00466E00"/>
    <w:rsid w:val="00466F8F"/>
    <w:rsid w:val="004670AD"/>
    <w:rsid w:val="004679F3"/>
    <w:rsid w:val="00467B66"/>
    <w:rsid w:val="00467EF3"/>
    <w:rsid w:val="004731D4"/>
    <w:rsid w:val="00473665"/>
    <w:rsid w:val="00473693"/>
    <w:rsid w:val="00473C91"/>
    <w:rsid w:val="00473D2E"/>
    <w:rsid w:val="00473EEF"/>
    <w:rsid w:val="00474393"/>
    <w:rsid w:val="00474F35"/>
    <w:rsid w:val="004757BE"/>
    <w:rsid w:val="0047600F"/>
    <w:rsid w:val="0047614F"/>
    <w:rsid w:val="00476382"/>
    <w:rsid w:val="004771B3"/>
    <w:rsid w:val="00477606"/>
    <w:rsid w:val="0048013B"/>
    <w:rsid w:val="004802A8"/>
    <w:rsid w:val="004816D2"/>
    <w:rsid w:val="00481DAD"/>
    <w:rsid w:val="00481E5D"/>
    <w:rsid w:val="00482CEE"/>
    <w:rsid w:val="00482E2D"/>
    <w:rsid w:val="00482EFA"/>
    <w:rsid w:val="00483D69"/>
    <w:rsid w:val="00483DEA"/>
    <w:rsid w:val="004844E1"/>
    <w:rsid w:val="00484639"/>
    <w:rsid w:val="004848DA"/>
    <w:rsid w:val="004856BA"/>
    <w:rsid w:val="00486341"/>
    <w:rsid w:val="00487951"/>
    <w:rsid w:val="0049125E"/>
    <w:rsid w:val="00492246"/>
    <w:rsid w:val="00492FF3"/>
    <w:rsid w:val="00493224"/>
    <w:rsid w:val="00493522"/>
    <w:rsid w:val="00494A5C"/>
    <w:rsid w:val="00495679"/>
    <w:rsid w:val="00496C1A"/>
    <w:rsid w:val="004A041F"/>
    <w:rsid w:val="004A08B4"/>
    <w:rsid w:val="004A14FA"/>
    <w:rsid w:val="004A20D1"/>
    <w:rsid w:val="004A22B9"/>
    <w:rsid w:val="004A250F"/>
    <w:rsid w:val="004A31D7"/>
    <w:rsid w:val="004A3498"/>
    <w:rsid w:val="004A34BF"/>
    <w:rsid w:val="004A3880"/>
    <w:rsid w:val="004A49C1"/>
    <w:rsid w:val="004A4AFB"/>
    <w:rsid w:val="004A6689"/>
    <w:rsid w:val="004A73CD"/>
    <w:rsid w:val="004A7C55"/>
    <w:rsid w:val="004A7C69"/>
    <w:rsid w:val="004A7F05"/>
    <w:rsid w:val="004B14BA"/>
    <w:rsid w:val="004B3303"/>
    <w:rsid w:val="004B3CC8"/>
    <w:rsid w:val="004B47A7"/>
    <w:rsid w:val="004B599F"/>
    <w:rsid w:val="004B6884"/>
    <w:rsid w:val="004B6A6C"/>
    <w:rsid w:val="004B6F05"/>
    <w:rsid w:val="004B7326"/>
    <w:rsid w:val="004B7725"/>
    <w:rsid w:val="004B7BC2"/>
    <w:rsid w:val="004C0103"/>
    <w:rsid w:val="004C1290"/>
    <w:rsid w:val="004C1B86"/>
    <w:rsid w:val="004C344E"/>
    <w:rsid w:val="004C5484"/>
    <w:rsid w:val="004C58AF"/>
    <w:rsid w:val="004C59B9"/>
    <w:rsid w:val="004C5D1D"/>
    <w:rsid w:val="004C6B6A"/>
    <w:rsid w:val="004C76D4"/>
    <w:rsid w:val="004D0FC6"/>
    <w:rsid w:val="004D1E23"/>
    <w:rsid w:val="004D2C32"/>
    <w:rsid w:val="004D3BAA"/>
    <w:rsid w:val="004D4B20"/>
    <w:rsid w:val="004D4B21"/>
    <w:rsid w:val="004D5733"/>
    <w:rsid w:val="004D5B8A"/>
    <w:rsid w:val="004D72C7"/>
    <w:rsid w:val="004E009C"/>
    <w:rsid w:val="004E0EB5"/>
    <w:rsid w:val="004E1E8C"/>
    <w:rsid w:val="004E2ACA"/>
    <w:rsid w:val="004E3108"/>
    <w:rsid w:val="004E3323"/>
    <w:rsid w:val="004E3CBB"/>
    <w:rsid w:val="004E3E54"/>
    <w:rsid w:val="004E4D7F"/>
    <w:rsid w:val="004E53AA"/>
    <w:rsid w:val="004E63E4"/>
    <w:rsid w:val="004E6E98"/>
    <w:rsid w:val="004E721F"/>
    <w:rsid w:val="004F1853"/>
    <w:rsid w:val="004F18CA"/>
    <w:rsid w:val="004F199F"/>
    <w:rsid w:val="004F2F1D"/>
    <w:rsid w:val="004F3F7F"/>
    <w:rsid w:val="004F4233"/>
    <w:rsid w:val="004F4B8A"/>
    <w:rsid w:val="004F4F44"/>
    <w:rsid w:val="004F611A"/>
    <w:rsid w:val="004F61A5"/>
    <w:rsid w:val="004F6887"/>
    <w:rsid w:val="004F7118"/>
    <w:rsid w:val="004F74B5"/>
    <w:rsid w:val="004F7B24"/>
    <w:rsid w:val="004F7E2B"/>
    <w:rsid w:val="00500959"/>
    <w:rsid w:val="0050120D"/>
    <w:rsid w:val="0050307D"/>
    <w:rsid w:val="00503B39"/>
    <w:rsid w:val="00504E89"/>
    <w:rsid w:val="005065E6"/>
    <w:rsid w:val="005066BC"/>
    <w:rsid w:val="00506B0D"/>
    <w:rsid w:val="00507CE1"/>
    <w:rsid w:val="00510668"/>
    <w:rsid w:val="00510F3E"/>
    <w:rsid w:val="0051130B"/>
    <w:rsid w:val="00511388"/>
    <w:rsid w:val="00511C94"/>
    <w:rsid w:val="00511EE5"/>
    <w:rsid w:val="00512DFB"/>
    <w:rsid w:val="005130BF"/>
    <w:rsid w:val="00514999"/>
    <w:rsid w:val="0051526F"/>
    <w:rsid w:val="00515FEB"/>
    <w:rsid w:val="005161AA"/>
    <w:rsid w:val="005167E7"/>
    <w:rsid w:val="00517654"/>
    <w:rsid w:val="0052063B"/>
    <w:rsid w:val="00521264"/>
    <w:rsid w:val="00521D65"/>
    <w:rsid w:val="005236AE"/>
    <w:rsid w:val="00523B17"/>
    <w:rsid w:val="005246F5"/>
    <w:rsid w:val="00525CAA"/>
    <w:rsid w:val="005271B1"/>
    <w:rsid w:val="00527780"/>
    <w:rsid w:val="00527F2E"/>
    <w:rsid w:val="00531656"/>
    <w:rsid w:val="00532616"/>
    <w:rsid w:val="0053297B"/>
    <w:rsid w:val="00534119"/>
    <w:rsid w:val="00534FAE"/>
    <w:rsid w:val="00535277"/>
    <w:rsid w:val="005365C0"/>
    <w:rsid w:val="00536D7D"/>
    <w:rsid w:val="00536E41"/>
    <w:rsid w:val="0053717F"/>
    <w:rsid w:val="0054021F"/>
    <w:rsid w:val="00540A2D"/>
    <w:rsid w:val="00540B58"/>
    <w:rsid w:val="00541C2B"/>
    <w:rsid w:val="00541DC2"/>
    <w:rsid w:val="00542F1C"/>
    <w:rsid w:val="0054325F"/>
    <w:rsid w:val="00543F4F"/>
    <w:rsid w:val="00544C4B"/>
    <w:rsid w:val="00545564"/>
    <w:rsid w:val="0054684D"/>
    <w:rsid w:val="005472DF"/>
    <w:rsid w:val="005477EB"/>
    <w:rsid w:val="00551304"/>
    <w:rsid w:val="00551576"/>
    <w:rsid w:val="00551C2B"/>
    <w:rsid w:val="00552750"/>
    <w:rsid w:val="005527A7"/>
    <w:rsid w:val="005529D0"/>
    <w:rsid w:val="00553538"/>
    <w:rsid w:val="00553C62"/>
    <w:rsid w:val="00560844"/>
    <w:rsid w:val="00560909"/>
    <w:rsid w:val="00560A90"/>
    <w:rsid w:val="00561591"/>
    <w:rsid w:val="005617CD"/>
    <w:rsid w:val="00561920"/>
    <w:rsid w:val="005621F5"/>
    <w:rsid w:val="00562D95"/>
    <w:rsid w:val="00562DE0"/>
    <w:rsid w:val="0056337A"/>
    <w:rsid w:val="00564127"/>
    <w:rsid w:val="00565CFA"/>
    <w:rsid w:val="00565D58"/>
    <w:rsid w:val="00566101"/>
    <w:rsid w:val="00567097"/>
    <w:rsid w:val="00567135"/>
    <w:rsid w:val="0056753B"/>
    <w:rsid w:val="005700B5"/>
    <w:rsid w:val="00571640"/>
    <w:rsid w:val="00571C91"/>
    <w:rsid w:val="00572CCB"/>
    <w:rsid w:val="0057405B"/>
    <w:rsid w:val="00574577"/>
    <w:rsid w:val="0057565A"/>
    <w:rsid w:val="005759ED"/>
    <w:rsid w:val="0058017F"/>
    <w:rsid w:val="005801EE"/>
    <w:rsid w:val="00580AF8"/>
    <w:rsid w:val="00580C3A"/>
    <w:rsid w:val="00581181"/>
    <w:rsid w:val="0058164A"/>
    <w:rsid w:val="005821E6"/>
    <w:rsid w:val="00582248"/>
    <w:rsid w:val="005828B6"/>
    <w:rsid w:val="00582A36"/>
    <w:rsid w:val="00582C7B"/>
    <w:rsid w:val="00582FB9"/>
    <w:rsid w:val="0058372C"/>
    <w:rsid w:val="00584163"/>
    <w:rsid w:val="005848C9"/>
    <w:rsid w:val="00584EA4"/>
    <w:rsid w:val="005853BB"/>
    <w:rsid w:val="0058569A"/>
    <w:rsid w:val="0058658A"/>
    <w:rsid w:val="00590604"/>
    <w:rsid w:val="0059095E"/>
    <w:rsid w:val="005913DA"/>
    <w:rsid w:val="00592508"/>
    <w:rsid w:val="00592F64"/>
    <w:rsid w:val="00593925"/>
    <w:rsid w:val="00593AE4"/>
    <w:rsid w:val="005946DB"/>
    <w:rsid w:val="00595270"/>
    <w:rsid w:val="00596178"/>
    <w:rsid w:val="005966AE"/>
    <w:rsid w:val="005967A9"/>
    <w:rsid w:val="005A02E7"/>
    <w:rsid w:val="005A0595"/>
    <w:rsid w:val="005A1298"/>
    <w:rsid w:val="005A14FB"/>
    <w:rsid w:val="005A2828"/>
    <w:rsid w:val="005A3D0E"/>
    <w:rsid w:val="005A41EE"/>
    <w:rsid w:val="005A65D1"/>
    <w:rsid w:val="005A6720"/>
    <w:rsid w:val="005A6C32"/>
    <w:rsid w:val="005A71FC"/>
    <w:rsid w:val="005A7510"/>
    <w:rsid w:val="005A7555"/>
    <w:rsid w:val="005A7AC7"/>
    <w:rsid w:val="005B0842"/>
    <w:rsid w:val="005B1499"/>
    <w:rsid w:val="005B1D77"/>
    <w:rsid w:val="005B1E47"/>
    <w:rsid w:val="005B3D09"/>
    <w:rsid w:val="005B4ACE"/>
    <w:rsid w:val="005B4C1C"/>
    <w:rsid w:val="005B4E42"/>
    <w:rsid w:val="005B5ECB"/>
    <w:rsid w:val="005C04B9"/>
    <w:rsid w:val="005C1561"/>
    <w:rsid w:val="005C21AF"/>
    <w:rsid w:val="005C29CC"/>
    <w:rsid w:val="005C309D"/>
    <w:rsid w:val="005C3FCC"/>
    <w:rsid w:val="005C458B"/>
    <w:rsid w:val="005C4C22"/>
    <w:rsid w:val="005C4E8E"/>
    <w:rsid w:val="005C5665"/>
    <w:rsid w:val="005D029D"/>
    <w:rsid w:val="005D1384"/>
    <w:rsid w:val="005D1F3E"/>
    <w:rsid w:val="005D56CC"/>
    <w:rsid w:val="005D5F1D"/>
    <w:rsid w:val="005D69D5"/>
    <w:rsid w:val="005D7805"/>
    <w:rsid w:val="005E0DBC"/>
    <w:rsid w:val="005E1E3B"/>
    <w:rsid w:val="005E2033"/>
    <w:rsid w:val="005E2752"/>
    <w:rsid w:val="005E29B9"/>
    <w:rsid w:val="005E3988"/>
    <w:rsid w:val="005E4261"/>
    <w:rsid w:val="005E4313"/>
    <w:rsid w:val="005E6237"/>
    <w:rsid w:val="005E69DB"/>
    <w:rsid w:val="005E6FCF"/>
    <w:rsid w:val="005E730C"/>
    <w:rsid w:val="005E7683"/>
    <w:rsid w:val="005F059D"/>
    <w:rsid w:val="005F0B57"/>
    <w:rsid w:val="005F1EB7"/>
    <w:rsid w:val="005F2993"/>
    <w:rsid w:val="005F2A10"/>
    <w:rsid w:val="005F314E"/>
    <w:rsid w:val="005F53E9"/>
    <w:rsid w:val="005F5ADC"/>
    <w:rsid w:val="005F5F27"/>
    <w:rsid w:val="005F6200"/>
    <w:rsid w:val="0060064B"/>
    <w:rsid w:val="00600A0D"/>
    <w:rsid w:val="00600D56"/>
    <w:rsid w:val="00602A9A"/>
    <w:rsid w:val="00602D0E"/>
    <w:rsid w:val="00602FDA"/>
    <w:rsid w:val="00603070"/>
    <w:rsid w:val="00603A32"/>
    <w:rsid w:val="00604A83"/>
    <w:rsid w:val="00605521"/>
    <w:rsid w:val="006077D2"/>
    <w:rsid w:val="0060798B"/>
    <w:rsid w:val="00611626"/>
    <w:rsid w:val="0061487E"/>
    <w:rsid w:val="0061558A"/>
    <w:rsid w:val="00615B7A"/>
    <w:rsid w:val="006163AE"/>
    <w:rsid w:val="006167A7"/>
    <w:rsid w:val="00617210"/>
    <w:rsid w:val="006172D4"/>
    <w:rsid w:val="00617EEA"/>
    <w:rsid w:val="00620133"/>
    <w:rsid w:val="006201C2"/>
    <w:rsid w:val="006209B5"/>
    <w:rsid w:val="00622ACE"/>
    <w:rsid w:val="00623015"/>
    <w:rsid w:val="00624B56"/>
    <w:rsid w:val="00625BEC"/>
    <w:rsid w:val="00632AE5"/>
    <w:rsid w:val="00633DA8"/>
    <w:rsid w:val="00634032"/>
    <w:rsid w:val="0063481E"/>
    <w:rsid w:val="00635CEF"/>
    <w:rsid w:val="00637214"/>
    <w:rsid w:val="00641564"/>
    <w:rsid w:val="006421E4"/>
    <w:rsid w:val="006436D9"/>
    <w:rsid w:val="006441C5"/>
    <w:rsid w:val="0064479A"/>
    <w:rsid w:val="006449BB"/>
    <w:rsid w:val="006460EC"/>
    <w:rsid w:val="00646DE8"/>
    <w:rsid w:val="00647065"/>
    <w:rsid w:val="00647D94"/>
    <w:rsid w:val="006507D0"/>
    <w:rsid w:val="00650986"/>
    <w:rsid w:val="00650B62"/>
    <w:rsid w:val="0065254B"/>
    <w:rsid w:val="00652667"/>
    <w:rsid w:val="00652C81"/>
    <w:rsid w:val="0065368E"/>
    <w:rsid w:val="00654C1B"/>
    <w:rsid w:val="00654D23"/>
    <w:rsid w:val="0065526F"/>
    <w:rsid w:val="006552F5"/>
    <w:rsid w:val="00655CD7"/>
    <w:rsid w:val="006563C3"/>
    <w:rsid w:val="0065671B"/>
    <w:rsid w:val="0065692D"/>
    <w:rsid w:val="0066103B"/>
    <w:rsid w:val="00661467"/>
    <w:rsid w:val="00661EFA"/>
    <w:rsid w:val="00662431"/>
    <w:rsid w:val="006628E9"/>
    <w:rsid w:val="0066409A"/>
    <w:rsid w:val="00664370"/>
    <w:rsid w:val="00664986"/>
    <w:rsid w:val="00664A50"/>
    <w:rsid w:val="00664AEA"/>
    <w:rsid w:val="00664FAF"/>
    <w:rsid w:val="0066532D"/>
    <w:rsid w:val="006660F7"/>
    <w:rsid w:val="0066625C"/>
    <w:rsid w:val="006678FD"/>
    <w:rsid w:val="00670842"/>
    <w:rsid w:val="00670FA5"/>
    <w:rsid w:val="0067146E"/>
    <w:rsid w:val="00671EFA"/>
    <w:rsid w:val="006724B7"/>
    <w:rsid w:val="00672E65"/>
    <w:rsid w:val="0067325B"/>
    <w:rsid w:val="0067331B"/>
    <w:rsid w:val="00674F26"/>
    <w:rsid w:val="00674FD6"/>
    <w:rsid w:val="00675256"/>
    <w:rsid w:val="00681CCF"/>
    <w:rsid w:val="00682263"/>
    <w:rsid w:val="00682373"/>
    <w:rsid w:val="006823CA"/>
    <w:rsid w:val="0068408F"/>
    <w:rsid w:val="00684593"/>
    <w:rsid w:val="00684A2F"/>
    <w:rsid w:val="00685FFE"/>
    <w:rsid w:val="00687B6A"/>
    <w:rsid w:val="00687E1B"/>
    <w:rsid w:val="0069004B"/>
    <w:rsid w:val="00690905"/>
    <w:rsid w:val="00690C5D"/>
    <w:rsid w:val="006913C3"/>
    <w:rsid w:val="0069174B"/>
    <w:rsid w:val="006926D9"/>
    <w:rsid w:val="0069276D"/>
    <w:rsid w:val="00692ADD"/>
    <w:rsid w:val="00693558"/>
    <w:rsid w:val="0069427C"/>
    <w:rsid w:val="00694380"/>
    <w:rsid w:val="00695032"/>
    <w:rsid w:val="00696CFA"/>
    <w:rsid w:val="00696FB3"/>
    <w:rsid w:val="006A041D"/>
    <w:rsid w:val="006A0D88"/>
    <w:rsid w:val="006A16C7"/>
    <w:rsid w:val="006A1A0B"/>
    <w:rsid w:val="006A1C4C"/>
    <w:rsid w:val="006A1D21"/>
    <w:rsid w:val="006A2A11"/>
    <w:rsid w:val="006A33EC"/>
    <w:rsid w:val="006A38D0"/>
    <w:rsid w:val="006A437C"/>
    <w:rsid w:val="006A5AA7"/>
    <w:rsid w:val="006A6260"/>
    <w:rsid w:val="006A780F"/>
    <w:rsid w:val="006B05AF"/>
    <w:rsid w:val="006B0BE9"/>
    <w:rsid w:val="006B192D"/>
    <w:rsid w:val="006B2338"/>
    <w:rsid w:val="006B236C"/>
    <w:rsid w:val="006B2689"/>
    <w:rsid w:val="006B2907"/>
    <w:rsid w:val="006B3609"/>
    <w:rsid w:val="006B522D"/>
    <w:rsid w:val="006B5E5B"/>
    <w:rsid w:val="006B75A6"/>
    <w:rsid w:val="006C0495"/>
    <w:rsid w:val="006C08C3"/>
    <w:rsid w:val="006C0FE8"/>
    <w:rsid w:val="006C159E"/>
    <w:rsid w:val="006C31B7"/>
    <w:rsid w:val="006C4607"/>
    <w:rsid w:val="006C4AD7"/>
    <w:rsid w:val="006C4D22"/>
    <w:rsid w:val="006C4FD0"/>
    <w:rsid w:val="006C5D6A"/>
    <w:rsid w:val="006C62B8"/>
    <w:rsid w:val="006C70B6"/>
    <w:rsid w:val="006C7B55"/>
    <w:rsid w:val="006C7BF4"/>
    <w:rsid w:val="006D0105"/>
    <w:rsid w:val="006D0685"/>
    <w:rsid w:val="006D0DCD"/>
    <w:rsid w:val="006D1EE5"/>
    <w:rsid w:val="006D2B24"/>
    <w:rsid w:val="006D2C8E"/>
    <w:rsid w:val="006D3642"/>
    <w:rsid w:val="006D3B69"/>
    <w:rsid w:val="006D46C9"/>
    <w:rsid w:val="006D56B9"/>
    <w:rsid w:val="006D5BF2"/>
    <w:rsid w:val="006D7427"/>
    <w:rsid w:val="006D7561"/>
    <w:rsid w:val="006E0930"/>
    <w:rsid w:val="006E1210"/>
    <w:rsid w:val="006E306F"/>
    <w:rsid w:val="006E435A"/>
    <w:rsid w:val="006E656B"/>
    <w:rsid w:val="006F010C"/>
    <w:rsid w:val="006F0FCE"/>
    <w:rsid w:val="006F1804"/>
    <w:rsid w:val="006F2242"/>
    <w:rsid w:val="006F24A7"/>
    <w:rsid w:val="006F3BA6"/>
    <w:rsid w:val="006F4495"/>
    <w:rsid w:val="006F462E"/>
    <w:rsid w:val="006F5562"/>
    <w:rsid w:val="006F5A1F"/>
    <w:rsid w:val="006F5D8B"/>
    <w:rsid w:val="006F64B2"/>
    <w:rsid w:val="006F65E3"/>
    <w:rsid w:val="006F6E95"/>
    <w:rsid w:val="006F6F08"/>
    <w:rsid w:val="006F7980"/>
    <w:rsid w:val="0070069F"/>
    <w:rsid w:val="00700938"/>
    <w:rsid w:val="0070148B"/>
    <w:rsid w:val="00701FEB"/>
    <w:rsid w:val="007021EF"/>
    <w:rsid w:val="007023EE"/>
    <w:rsid w:val="00703CFD"/>
    <w:rsid w:val="00703D8D"/>
    <w:rsid w:val="00703FEC"/>
    <w:rsid w:val="00704332"/>
    <w:rsid w:val="00704563"/>
    <w:rsid w:val="00704BF8"/>
    <w:rsid w:val="00705CBB"/>
    <w:rsid w:val="007067BC"/>
    <w:rsid w:val="0070688D"/>
    <w:rsid w:val="00706AFC"/>
    <w:rsid w:val="0071023F"/>
    <w:rsid w:val="00710387"/>
    <w:rsid w:val="007135AF"/>
    <w:rsid w:val="00714116"/>
    <w:rsid w:val="00714756"/>
    <w:rsid w:val="00715BC2"/>
    <w:rsid w:val="00715FD2"/>
    <w:rsid w:val="007206BF"/>
    <w:rsid w:val="007217EB"/>
    <w:rsid w:val="00721C04"/>
    <w:rsid w:val="00721D45"/>
    <w:rsid w:val="00721F27"/>
    <w:rsid w:val="0072320E"/>
    <w:rsid w:val="0072329F"/>
    <w:rsid w:val="0072451D"/>
    <w:rsid w:val="007250FC"/>
    <w:rsid w:val="0072582D"/>
    <w:rsid w:val="007258B5"/>
    <w:rsid w:val="00725BB0"/>
    <w:rsid w:val="00725C96"/>
    <w:rsid w:val="00727EBB"/>
    <w:rsid w:val="007301E5"/>
    <w:rsid w:val="00730654"/>
    <w:rsid w:val="007311D0"/>
    <w:rsid w:val="0073260C"/>
    <w:rsid w:val="00733E54"/>
    <w:rsid w:val="00734878"/>
    <w:rsid w:val="007358E5"/>
    <w:rsid w:val="00735F5D"/>
    <w:rsid w:val="00736339"/>
    <w:rsid w:val="00737592"/>
    <w:rsid w:val="0074158D"/>
    <w:rsid w:val="00741936"/>
    <w:rsid w:val="00741DF9"/>
    <w:rsid w:val="00742C14"/>
    <w:rsid w:val="0074391E"/>
    <w:rsid w:val="00743BE2"/>
    <w:rsid w:val="0074419D"/>
    <w:rsid w:val="007454A9"/>
    <w:rsid w:val="00750547"/>
    <w:rsid w:val="00750CBC"/>
    <w:rsid w:val="00754444"/>
    <w:rsid w:val="00755541"/>
    <w:rsid w:val="007555B2"/>
    <w:rsid w:val="0075575C"/>
    <w:rsid w:val="007562EB"/>
    <w:rsid w:val="007572CA"/>
    <w:rsid w:val="007573F6"/>
    <w:rsid w:val="007615D3"/>
    <w:rsid w:val="00763E42"/>
    <w:rsid w:val="007657EE"/>
    <w:rsid w:val="00765AD2"/>
    <w:rsid w:val="00766365"/>
    <w:rsid w:val="00766394"/>
    <w:rsid w:val="00770853"/>
    <w:rsid w:val="00770B33"/>
    <w:rsid w:val="00770CC5"/>
    <w:rsid w:val="00770DCE"/>
    <w:rsid w:val="00772122"/>
    <w:rsid w:val="00772B2C"/>
    <w:rsid w:val="00773992"/>
    <w:rsid w:val="007746E9"/>
    <w:rsid w:val="00774AEC"/>
    <w:rsid w:val="0077523F"/>
    <w:rsid w:val="00775BF5"/>
    <w:rsid w:val="00775F29"/>
    <w:rsid w:val="0077622B"/>
    <w:rsid w:val="00776E46"/>
    <w:rsid w:val="007770DF"/>
    <w:rsid w:val="007771EF"/>
    <w:rsid w:val="0077722C"/>
    <w:rsid w:val="00777A71"/>
    <w:rsid w:val="00777F5A"/>
    <w:rsid w:val="00782179"/>
    <w:rsid w:val="00782275"/>
    <w:rsid w:val="0078274F"/>
    <w:rsid w:val="00782971"/>
    <w:rsid w:val="007835C0"/>
    <w:rsid w:val="00785E8C"/>
    <w:rsid w:val="007868AB"/>
    <w:rsid w:val="007878C6"/>
    <w:rsid w:val="0079150B"/>
    <w:rsid w:val="007919E7"/>
    <w:rsid w:val="0079248E"/>
    <w:rsid w:val="00792CA1"/>
    <w:rsid w:val="00793EFD"/>
    <w:rsid w:val="00795930"/>
    <w:rsid w:val="00795E37"/>
    <w:rsid w:val="00796430"/>
    <w:rsid w:val="007977D0"/>
    <w:rsid w:val="00797BB4"/>
    <w:rsid w:val="007A02A1"/>
    <w:rsid w:val="007A1890"/>
    <w:rsid w:val="007A359C"/>
    <w:rsid w:val="007A4F25"/>
    <w:rsid w:val="007A6DA3"/>
    <w:rsid w:val="007A75F5"/>
    <w:rsid w:val="007A7DAB"/>
    <w:rsid w:val="007B09B6"/>
    <w:rsid w:val="007B1CDD"/>
    <w:rsid w:val="007B2492"/>
    <w:rsid w:val="007B2CC0"/>
    <w:rsid w:val="007B30B8"/>
    <w:rsid w:val="007B479C"/>
    <w:rsid w:val="007B4E08"/>
    <w:rsid w:val="007B553E"/>
    <w:rsid w:val="007B6F54"/>
    <w:rsid w:val="007B7693"/>
    <w:rsid w:val="007C0176"/>
    <w:rsid w:val="007C1AA4"/>
    <w:rsid w:val="007C53BE"/>
    <w:rsid w:val="007C7D47"/>
    <w:rsid w:val="007D0395"/>
    <w:rsid w:val="007D1DD3"/>
    <w:rsid w:val="007D46B1"/>
    <w:rsid w:val="007D4CC2"/>
    <w:rsid w:val="007D54CF"/>
    <w:rsid w:val="007D63A6"/>
    <w:rsid w:val="007D6C64"/>
    <w:rsid w:val="007D70F1"/>
    <w:rsid w:val="007D7474"/>
    <w:rsid w:val="007D74C6"/>
    <w:rsid w:val="007E012C"/>
    <w:rsid w:val="007E0586"/>
    <w:rsid w:val="007E087C"/>
    <w:rsid w:val="007E15BF"/>
    <w:rsid w:val="007E16C0"/>
    <w:rsid w:val="007E1C07"/>
    <w:rsid w:val="007E2596"/>
    <w:rsid w:val="007E3C7C"/>
    <w:rsid w:val="007E438A"/>
    <w:rsid w:val="007E46D5"/>
    <w:rsid w:val="007E4A9A"/>
    <w:rsid w:val="007E5BDC"/>
    <w:rsid w:val="007E6876"/>
    <w:rsid w:val="007E6A27"/>
    <w:rsid w:val="007E6BAA"/>
    <w:rsid w:val="007E79AC"/>
    <w:rsid w:val="007F049B"/>
    <w:rsid w:val="007F0A76"/>
    <w:rsid w:val="007F1AA4"/>
    <w:rsid w:val="007F2F75"/>
    <w:rsid w:val="007F3179"/>
    <w:rsid w:val="007F3A9B"/>
    <w:rsid w:val="007F3D34"/>
    <w:rsid w:val="007F48A4"/>
    <w:rsid w:val="007F4FE8"/>
    <w:rsid w:val="007F540B"/>
    <w:rsid w:val="007F67B4"/>
    <w:rsid w:val="007F7159"/>
    <w:rsid w:val="007F71A1"/>
    <w:rsid w:val="007F7CFC"/>
    <w:rsid w:val="008012CE"/>
    <w:rsid w:val="00801F57"/>
    <w:rsid w:val="00802E65"/>
    <w:rsid w:val="008053F9"/>
    <w:rsid w:val="00805951"/>
    <w:rsid w:val="00805F43"/>
    <w:rsid w:val="00806A9F"/>
    <w:rsid w:val="008100F1"/>
    <w:rsid w:val="00811400"/>
    <w:rsid w:val="008117DF"/>
    <w:rsid w:val="00812EE1"/>
    <w:rsid w:val="00813BC9"/>
    <w:rsid w:val="008153AE"/>
    <w:rsid w:val="008155C9"/>
    <w:rsid w:val="008159E7"/>
    <w:rsid w:val="00815DC2"/>
    <w:rsid w:val="00821702"/>
    <w:rsid w:val="00822912"/>
    <w:rsid w:val="0082383F"/>
    <w:rsid w:val="0082384A"/>
    <w:rsid w:val="008247C8"/>
    <w:rsid w:val="00824986"/>
    <w:rsid w:val="00825A5E"/>
    <w:rsid w:val="00826457"/>
    <w:rsid w:val="008269DD"/>
    <w:rsid w:val="00827790"/>
    <w:rsid w:val="00830644"/>
    <w:rsid w:val="008317D7"/>
    <w:rsid w:val="00832A64"/>
    <w:rsid w:val="00832DB1"/>
    <w:rsid w:val="0083347D"/>
    <w:rsid w:val="0083482E"/>
    <w:rsid w:val="00835A5C"/>
    <w:rsid w:val="00835CD9"/>
    <w:rsid w:val="008362C5"/>
    <w:rsid w:val="00836921"/>
    <w:rsid w:val="00836B1A"/>
    <w:rsid w:val="0083779B"/>
    <w:rsid w:val="00837ADF"/>
    <w:rsid w:val="00837D0F"/>
    <w:rsid w:val="00837EB3"/>
    <w:rsid w:val="008407FC"/>
    <w:rsid w:val="00840B0B"/>
    <w:rsid w:val="0084198F"/>
    <w:rsid w:val="0084381E"/>
    <w:rsid w:val="008438B3"/>
    <w:rsid w:val="00844C5B"/>
    <w:rsid w:val="00844E8D"/>
    <w:rsid w:val="00845013"/>
    <w:rsid w:val="0084546B"/>
    <w:rsid w:val="008461A4"/>
    <w:rsid w:val="008463A3"/>
    <w:rsid w:val="0084707F"/>
    <w:rsid w:val="00847D69"/>
    <w:rsid w:val="00850C4D"/>
    <w:rsid w:val="00851CF9"/>
    <w:rsid w:val="00851EE5"/>
    <w:rsid w:val="00852960"/>
    <w:rsid w:val="00852987"/>
    <w:rsid w:val="00853132"/>
    <w:rsid w:val="00853BFB"/>
    <w:rsid w:val="0085683C"/>
    <w:rsid w:val="008572B6"/>
    <w:rsid w:val="0085757F"/>
    <w:rsid w:val="00857CF5"/>
    <w:rsid w:val="00860475"/>
    <w:rsid w:val="008605B0"/>
    <w:rsid w:val="00863D03"/>
    <w:rsid w:val="008644CE"/>
    <w:rsid w:val="0086576D"/>
    <w:rsid w:val="0086612F"/>
    <w:rsid w:val="008671AA"/>
    <w:rsid w:val="00867361"/>
    <w:rsid w:val="008709A1"/>
    <w:rsid w:val="00871342"/>
    <w:rsid w:val="008716FA"/>
    <w:rsid w:val="00871834"/>
    <w:rsid w:val="0087313F"/>
    <w:rsid w:val="00873179"/>
    <w:rsid w:val="00874A22"/>
    <w:rsid w:val="00874CAD"/>
    <w:rsid w:val="00875B91"/>
    <w:rsid w:val="00876D19"/>
    <w:rsid w:val="00877930"/>
    <w:rsid w:val="00877CB1"/>
    <w:rsid w:val="0088024B"/>
    <w:rsid w:val="00880301"/>
    <w:rsid w:val="008805CD"/>
    <w:rsid w:val="00880A27"/>
    <w:rsid w:val="00880D29"/>
    <w:rsid w:val="00881DCE"/>
    <w:rsid w:val="008821D7"/>
    <w:rsid w:val="00882995"/>
    <w:rsid w:val="0088427F"/>
    <w:rsid w:val="008848A7"/>
    <w:rsid w:val="00884DCC"/>
    <w:rsid w:val="00885516"/>
    <w:rsid w:val="00886B2E"/>
    <w:rsid w:val="00886EC4"/>
    <w:rsid w:val="00887EB1"/>
    <w:rsid w:val="00890C72"/>
    <w:rsid w:val="008914A8"/>
    <w:rsid w:val="008917B3"/>
    <w:rsid w:val="00891A6F"/>
    <w:rsid w:val="00891BBF"/>
    <w:rsid w:val="0089347D"/>
    <w:rsid w:val="008941A7"/>
    <w:rsid w:val="00895280"/>
    <w:rsid w:val="008952F1"/>
    <w:rsid w:val="00895AC0"/>
    <w:rsid w:val="0089658E"/>
    <w:rsid w:val="00896665"/>
    <w:rsid w:val="00896697"/>
    <w:rsid w:val="0089719B"/>
    <w:rsid w:val="008971AB"/>
    <w:rsid w:val="00897255"/>
    <w:rsid w:val="00897B81"/>
    <w:rsid w:val="00897DA6"/>
    <w:rsid w:val="008A0537"/>
    <w:rsid w:val="008A0713"/>
    <w:rsid w:val="008A0785"/>
    <w:rsid w:val="008A0E7E"/>
    <w:rsid w:val="008A1086"/>
    <w:rsid w:val="008A3909"/>
    <w:rsid w:val="008A3A32"/>
    <w:rsid w:val="008A3B8A"/>
    <w:rsid w:val="008A45C9"/>
    <w:rsid w:val="008A4F8F"/>
    <w:rsid w:val="008A60D5"/>
    <w:rsid w:val="008A6336"/>
    <w:rsid w:val="008A652D"/>
    <w:rsid w:val="008A79FB"/>
    <w:rsid w:val="008A7A02"/>
    <w:rsid w:val="008A7AA6"/>
    <w:rsid w:val="008B0EC3"/>
    <w:rsid w:val="008B15F6"/>
    <w:rsid w:val="008B1B76"/>
    <w:rsid w:val="008B4239"/>
    <w:rsid w:val="008B50C9"/>
    <w:rsid w:val="008B5CFD"/>
    <w:rsid w:val="008B5E98"/>
    <w:rsid w:val="008B6609"/>
    <w:rsid w:val="008B688A"/>
    <w:rsid w:val="008B6C86"/>
    <w:rsid w:val="008B6CBC"/>
    <w:rsid w:val="008C0293"/>
    <w:rsid w:val="008C0592"/>
    <w:rsid w:val="008C236B"/>
    <w:rsid w:val="008C24C6"/>
    <w:rsid w:val="008C2A51"/>
    <w:rsid w:val="008C479A"/>
    <w:rsid w:val="008C5980"/>
    <w:rsid w:val="008C6748"/>
    <w:rsid w:val="008C6ECD"/>
    <w:rsid w:val="008C76DB"/>
    <w:rsid w:val="008D0327"/>
    <w:rsid w:val="008D0A8A"/>
    <w:rsid w:val="008D5190"/>
    <w:rsid w:val="008D74AB"/>
    <w:rsid w:val="008E1AC0"/>
    <w:rsid w:val="008E1D60"/>
    <w:rsid w:val="008E34AB"/>
    <w:rsid w:val="008E39BC"/>
    <w:rsid w:val="008E405F"/>
    <w:rsid w:val="008E5132"/>
    <w:rsid w:val="008E57D5"/>
    <w:rsid w:val="008E5B55"/>
    <w:rsid w:val="008E5E89"/>
    <w:rsid w:val="008E663D"/>
    <w:rsid w:val="008E66CD"/>
    <w:rsid w:val="008E6A6D"/>
    <w:rsid w:val="008E788D"/>
    <w:rsid w:val="008E7AFA"/>
    <w:rsid w:val="008E7D8C"/>
    <w:rsid w:val="008F134F"/>
    <w:rsid w:val="008F14CB"/>
    <w:rsid w:val="008F199A"/>
    <w:rsid w:val="008F1C3F"/>
    <w:rsid w:val="008F36F8"/>
    <w:rsid w:val="008F3D44"/>
    <w:rsid w:val="008F3FA3"/>
    <w:rsid w:val="008F4002"/>
    <w:rsid w:val="008F442D"/>
    <w:rsid w:val="008F4460"/>
    <w:rsid w:val="008F57B6"/>
    <w:rsid w:val="008F5A72"/>
    <w:rsid w:val="008F6FBE"/>
    <w:rsid w:val="008F7862"/>
    <w:rsid w:val="00900484"/>
    <w:rsid w:val="0090068F"/>
    <w:rsid w:val="00901B5C"/>
    <w:rsid w:val="00902250"/>
    <w:rsid w:val="00902381"/>
    <w:rsid w:val="0090307F"/>
    <w:rsid w:val="00903A41"/>
    <w:rsid w:val="00904DC4"/>
    <w:rsid w:val="00906739"/>
    <w:rsid w:val="00907432"/>
    <w:rsid w:val="00910564"/>
    <w:rsid w:val="009107E2"/>
    <w:rsid w:val="00910A68"/>
    <w:rsid w:val="00910DCA"/>
    <w:rsid w:val="009110EE"/>
    <w:rsid w:val="009113BB"/>
    <w:rsid w:val="00911405"/>
    <w:rsid w:val="00913F96"/>
    <w:rsid w:val="00914554"/>
    <w:rsid w:val="009167CA"/>
    <w:rsid w:val="00916BD6"/>
    <w:rsid w:val="00916C7B"/>
    <w:rsid w:val="00917284"/>
    <w:rsid w:val="009178F4"/>
    <w:rsid w:val="00917CFC"/>
    <w:rsid w:val="00920285"/>
    <w:rsid w:val="00920DD2"/>
    <w:rsid w:val="00921115"/>
    <w:rsid w:val="009217E9"/>
    <w:rsid w:val="0092205F"/>
    <w:rsid w:val="009220D0"/>
    <w:rsid w:val="0092339B"/>
    <w:rsid w:val="00923B1A"/>
    <w:rsid w:val="00924767"/>
    <w:rsid w:val="00924C1C"/>
    <w:rsid w:val="0092500D"/>
    <w:rsid w:val="009250F8"/>
    <w:rsid w:val="00926890"/>
    <w:rsid w:val="009269BB"/>
    <w:rsid w:val="00927EAC"/>
    <w:rsid w:val="00927EEA"/>
    <w:rsid w:val="009306D4"/>
    <w:rsid w:val="00931B6C"/>
    <w:rsid w:val="00932954"/>
    <w:rsid w:val="009329B3"/>
    <w:rsid w:val="0093301D"/>
    <w:rsid w:val="0093325E"/>
    <w:rsid w:val="009346CB"/>
    <w:rsid w:val="00934FAB"/>
    <w:rsid w:val="0093546F"/>
    <w:rsid w:val="00935A9B"/>
    <w:rsid w:val="00935C78"/>
    <w:rsid w:val="00935E26"/>
    <w:rsid w:val="00935E39"/>
    <w:rsid w:val="00940263"/>
    <w:rsid w:val="009434A9"/>
    <w:rsid w:val="0094353F"/>
    <w:rsid w:val="00945506"/>
    <w:rsid w:val="0094597A"/>
    <w:rsid w:val="00946493"/>
    <w:rsid w:val="009471CE"/>
    <w:rsid w:val="009476B2"/>
    <w:rsid w:val="00947F9C"/>
    <w:rsid w:val="00950B73"/>
    <w:rsid w:val="00951440"/>
    <w:rsid w:val="00951D10"/>
    <w:rsid w:val="00951DF4"/>
    <w:rsid w:val="00953B40"/>
    <w:rsid w:val="00953FC9"/>
    <w:rsid w:val="009542CA"/>
    <w:rsid w:val="00954AD6"/>
    <w:rsid w:val="009552C3"/>
    <w:rsid w:val="00957036"/>
    <w:rsid w:val="0096298F"/>
    <w:rsid w:val="00962E3B"/>
    <w:rsid w:val="0096438E"/>
    <w:rsid w:val="00965204"/>
    <w:rsid w:val="009653E3"/>
    <w:rsid w:val="00967039"/>
    <w:rsid w:val="00970847"/>
    <w:rsid w:val="0097117D"/>
    <w:rsid w:val="009712C2"/>
    <w:rsid w:val="0097130E"/>
    <w:rsid w:val="0097181C"/>
    <w:rsid w:val="00972C07"/>
    <w:rsid w:val="00974334"/>
    <w:rsid w:val="009748D2"/>
    <w:rsid w:val="009758E7"/>
    <w:rsid w:val="00975D78"/>
    <w:rsid w:val="009768EA"/>
    <w:rsid w:val="00976987"/>
    <w:rsid w:val="0098056F"/>
    <w:rsid w:val="0098064C"/>
    <w:rsid w:val="00982AAC"/>
    <w:rsid w:val="00982CDD"/>
    <w:rsid w:val="00983DEC"/>
    <w:rsid w:val="00984620"/>
    <w:rsid w:val="00986FA9"/>
    <w:rsid w:val="00987B7F"/>
    <w:rsid w:val="0099003F"/>
    <w:rsid w:val="00990A9D"/>
    <w:rsid w:val="009912F6"/>
    <w:rsid w:val="00991833"/>
    <w:rsid w:val="009926E0"/>
    <w:rsid w:val="00993E2C"/>
    <w:rsid w:val="00996074"/>
    <w:rsid w:val="00996612"/>
    <w:rsid w:val="009A041F"/>
    <w:rsid w:val="009A1DBB"/>
    <w:rsid w:val="009A2249"/>
    <w:rsid w:val="009A2AF3"/>
    <w:rsid w:val="009A409E"/>
    <w:rsid w:val="009A43BE"/>
    <w:rsid w:val="009A4762"/>
    <w:rsid w:val="009A4E0C"/>
    <w:rsid w:val="009A5616"/>
    <w:rsid w:val="009A5FEF"/>
    <w:rsid w:val="009A732A"/>
    <w:rsid w:val="009A78C2"/>
    <w:rsid w:val="009A7CA6"/>
    <w:rsid w:val="009B0455"/>
    <w:rsid w:val="009B0DBB"/>
    <w:rsid w:val="009B4028"/>
    <w:rsid w:val="009B40A0"/>
    <w:rsid w:val="009B43E5"/>
    <w:rsid w:val="009B4A04"/>
    <w:rsid w:val="009B4C34"/>
    <w:rsid w:val="009B530B"/>
    <w:rsid w:val="009B53A4"/>
    <w:rsid w:val="009B5BD5"/>
    <w:rsid w:val="009B721B"/>
    <w:rsid w:val="009B77CF"/>
    <w:rsid w:val="009B7815"/>
    <w:rsid w:val="009C0578"/>
    <w:rsid w:val="009C163E"/>
    <w:rsid w:val="009C21A1"/>
    <w:rsid w:val="009C390A"/>
    <w:rsid w:val="009C4340"/>
    <w:rsid w:val="009C47A0"/>
    <w:rsid w:val="009C49BB"/>
    <w:rsid w:val="009C4BE9"/>
    <w:rsid w:val="009C5669"/>
    <w:rsid w:val="009C620C"/>
    <w:rsid w:val="009C6B20"/>
    <w:rsid w:val="009C76EF"/>
    <w:rsid w:val="009C771D"/>
    <w:rsid w:val="009D148E"/>
    <w:rsid w:val="009D2265"/>
    <w:rsid w:val="009D3581"/>
    <w:rsid w:val="009D375D"/>
    <w:rsid w:val="009D38D6"/>
    <w:rsid w:val="009D3BB1"/>
    <w:rsid w:val="009D408F"/>
    <w:rsid w:val="009D42FC"/>
    <w:rsid w:val="009D4799"/>
    <w:rsid w:val="009D57A1"/>
    <w:rsid w:val="009D6EAB"/>
    <w:rsid w:val="009D7311"/>
    <w:rsid w:val="009D7F3B"/>
    <w:rsid w:val="009E1B28"/>
    <w:rsid w:val="009E1D32"/>
    <w:rsid w:val="009E1F29"/>
    <w:rsid w:val="009E2F2D"/>
    <w:rsid w:val="009E3A7D"/>
    <w:rsid w:val="009E4149"/>
    <w:rsid w:val="009E59EE"/>
    <w:rsid w:val="009E63CF"/>
    <w:rsid w:val="009E690D"/>
    <w:rsid w:val="009E779F"/>
    <w:rsid w:val="009E7CFB"/>
    <w:rsid w:val="009F1489"/>
    <w:rsid w:val="009F1AF6"/>
    <w:rsid w:val="009F1CB5"/>
    <w:rsid w:val="009F25AA"/>
    <w:rsid w:val="009F2709"/>
    <w:rsid w:val="009F36A0"/>
    <w:rsid w:val="009F44C6"/>
    <w:rsid w:val="009F484D"/>
    <w:rsid w:val="009F600F"/>
    <w:rsid w:val="009F6415"/>
    <w:rsid w:val="009F6721"/>
    <w:rsid w:val="009F6942"/>
    <w:rsid w:val="009F7A5A"/>
    <w:rsid w:val="00A00EB1"/>
    <w:rsid w:val="00A017AC"/>
    <w:rsid w:val="00A01943"/>
    <w:rsid w:val="00A024A5"/>
    <w:rsid w:val="00A0472C"/>
    <w:rsid w:val="00A04A6F"/>
    <w:rsid w:val="00A0506F"/>
    <w:rsid w:val="00A0519C"/>
    <w:rsid w:val="00A065F5"/>
    <w:rsid w:val="00A06A4B"/>
    <w:rsid w:val="00A1035E"/>
    <w:rsid w:val="00A10B32"/>
    <w:rsid w:val="00A12159"/>
    <w:rsid w:val="00A12BAF"/>
    <w:rsid w:val="00A1308A"/>
    <w:rsid w:val="00A14960"/>
    <w:rsid w:val="00A14CF0"/>
    <w:rsid w:val="00A153CA"/>
    <w:rsid w:val="00A16613"/>
    <w:rsid w:val="00A20F3A"/>
    <w:rsid w:val="00A229C1"/>
    <w:rsid w:val="00A24F3D"/>
    <w:rsid w:val="00A25980"/>
    <w:rsid w:val="00A26069"/>
    <w:rsid w:val="00A26EAB"/>
    <w:rsid w:val="00A276CB"/>
    <w:rsid w:val="00A31463"/>
    <w:rsid w:val="00A31FF1"/>
    <w:rsid w:val="00A32168"/>
    <w:rsid w:val="00A3261C"/>
    <w:rsid w:val="00A33525"/>
    <w:rsid w:val="00A343D5"/>
    <w:rsid w:val="00A34537"/>
    <w:rsid w:val="00A34B8E"/>
    <w:rsid w:val="00A35C51"/>
    <w:rsid w:val="00A35EB2"/>
    <w:rsid w:val="00A36F79"/>
    <w:rsid w:val="00A37035"/>
    <w:rsid w:val="00A40198"/>
    <w:rsid w:val="00A43009"/>
    <w:rsid w:val="00A4334C"/>
    <w:rsid w:val="00A43BF0"/>
    <w:rsid w:val="00A44C32"/>
    <w:rsid w:val="00A47459"/>
    <w:rsid w:val="00A503E9"/>
    <w:rsid w:val="00A50B9F"/>
    <w:rsid w:val="00A51989"/>
    <w:rsid w:val="00A52A92"/>
    <w:rsid w:val="00A52EB2"/>
    <w:rsid w:val="00A5304B"/>
    <w:rsid w:val="00A5402B"/>
    <w:rsid w:val="00A54825"/>
    <w:rsid w:val="00A5489D"/>
    <w:rsid w:val="00A55689"/>
    <w:rsid w:val="00A56077"/>
    <w:rsid w:val="00A57A5D"/>
    <w:rsid w:val="00A60114"/>
    <w:rsid w:val="00A60CA6"/>
    <w:rsid w:val="00A62022"/>
    <w:rsid w:val="00A62A47"/>
    <w:rsid w:val="00A64E07"/>
    <w:rsid w:val="00A64F10"/>
    <w:rsid w:val="00A65C8F"/>
    <w:rsid w:val="00A66FF8"/>
    <w:rsid w:val="00A702E5"/>
    <w:rsid w:val="00A70F9B"/>
    <w:rsid w:val="00A71591"/>
    <w:rsid w:val="00A7227E"/>
    <w:rsid w:val="00A726F4"/>
    <w:rsid w:val="00A72860"/>
    <w:rsid w:val="00A72B7B"/>
    <w:rsid w:val="00A72D86"/>
    <w:rsid w:val="00A7428A"/>
    <w:rsid w:val="00A746AA"/>
    <w:rsid w:val="00A74E5D"/>
    <w:rsid w:val="00A74F88"/>
    <w:rsid w:val="00A75142"/>
    <w:rsid w:val="00A75497"/>
    <w:rsid w:val="00A755CB"/>
    <w:rsid w:val="00A7580A"/>
    <w:rsid w:val="00A768AA"/>
    <w:rsid w:val="00A76CC8"/>
    <w:rsid w:val="00A76E02"/>
    <w:rsid w:val="00A7797B"/>
    <w:rsid w:val="00A8088F"/>
    <w:rsid w:val="00A81AB7"/>
    <w:rsid w:val="00A82295"/>
    <w:rsid w:val="00A83A77"/>
    <w:rsid w:val="00A84401"/>
    <w:rsid w:val="00A846B9"/>
    <w:rsid w:val="00A84AF5"/>
    <w:rsid w:val="00A850D4"/>
    <w:rsid w:val="00A851BA"/>
    <w:rsid w:val="00A869B6"/>
    <w:rsid w:val="00A90D2C"/>
    <w:rsid w:val="00A923F1"/>
    <w:rsid w:val="00A92C1F"/>
    <w:rsid w:val="00A9339B"/>
    <w:rsid w:val="00A93BC7"/>
    <w:rsid w:val="00A93EF0"/>
    <w:rsid w:val="00A94960"/>
    <w:rsid w:val="00A94A63"/>
    <w:rsid w:val="00A94DA5"/>
    <w:rsid w:val="00A94F81"/>
    <w:rsid w:val="00A95143"/>
    <w:rsid w:val="00A95710"/>
    <w:rsid w:val="00A95728"/>
    <w:rsid w:val="00A9650B"/>
    <w:rsid w:val="00A96583"/>
    <w:rsid w:val="00A967BD"/>
    <w:rsid w:val="00A96B1E"/>
    <w:rsid w:val="00A978A8"/>
    <w:rsid w:val="00A97CB6"/>
    <w:rsid w:val="00AA01CA"/>
    <w:rsid w:val="00AA04E4"/>
    <w:rsid w:val="00AA062B"/>
    <w:rsid w:val="00AA10A1"/>
    <w:rsid w:val="00AA25F8"/>
    <w:rsid w:val="00AA28F8"/>
    <w:rsid w:val="00AA3C5C"/>
    <w:rsid w:val="00AA4B50"/>
    <w:rsid w:val="00AA57C5"/>
    <w:rsid w:val="00AA59B8"/>
    <w:rsid w:val="00AA6790"/>
    <w:rsid w:val="00AB020B"/>
    <w:rsid w:val="00AB08D5"/>
    <w:rsid w:val="00AB0CD0"/>
    <w:rsid w:val="00AB2E3D"/>
    <w:rsid w:val="00AB317F"/>
    <w:rsid w:val="00AB34CE"/>
    <w:rsid w:val="00AB3711"/>
    <w:rsid w:val="00AB39C6"/>
    <w:rsid w:val="00AB553F"/>
    <w:rsid w:val="00AB65F4"/>
    <w:rsid w:val="00AC21A9"/>
    <w:rsid w:val="00AC24F8"/>
    <w:rsid w:val="00AC2BD6"/>
    <w:rsid w:val="00AC2EA3"/>
    <w:rsid w:val="00AC3964"/>
    <w:rsid w:val="00AC427F"/>
    <w:rsid w:val="00AC4AE0"/>
    <w:rsid w:val="00AC4D9C"/>
    <w:rsid w:val="00AC52D8"/>
    <w:rsid w:val="00AC614B"/>
    <w:rsid w:val="00AC640B"/>
    <w:rsid w:val="00AC6737"/>
    <w:rsid w:val="00AC766E"/>
    <w:rsid w:val="00AC77DD"/>
    <w:rsid w:val="00AD135C"/>
    <w:rsid w:val="00AD272E"/>
    <w:rsid w:val="00AD2AC8"/>
    <w:rsid w:val="00AD4DD7"/>
    <w:rsid w:val="00AD4E10"/>
    <w:rsid w:val="00AD52FF"/>
    <w:rsid w:val="00AD5464"/>
    <w:rsid w:val="00AD6DB3"/>
    <w:rsid w:val="00AD6E9D"/>
    <w:rsid w:val="00AE032D"/>
    <w:rsid w:val="00AE059D"/>
    <w:rsid w:val="00AE34D7"/>
    <w:rsid w:val="00AE3A34"/>
    <w:rsid w:val="00AE4B2E"/>
    <w:rsid w:val="00AE4FF1"/>
    <w:rsid w:val="00AE64F5"/>
    <w:rsid w:val="00AE7006"/>
    <w:rsid w:val="00AE72F2"/>
    <w:rsid w:val="00AE7C5A"/>
    <w:rsid w:val="00AF194A"/>
    <w:rsid w:val="00AF2D61"/>
    <w:rsid w:val="00AF5FE2"/>
    <w:rsid w:val="00AF7016"/>
    <w:rsid w:val="00AF72F0"/>
    <w:rsid w:val="00AF7E00"/>
    <w:rsid w:val="00B01F84"/>
    <w:rsid w:val="00B0207E"/>
    <w:rsid w:val="00B02A34"/>
    <w:rsid w:val="00B03920"/>
    <w:rsid w:val="00B056AD"/>
    <w:rsid w:val="00B056E4"/>
    <w:rsid w:val="00B07479"/>
    <w:rsid w:val="00B07E59"/>
    <w:rsid w:val="00B1056D"/>
    <w:rsid w:val="00B12547"/>
    <w:rsid w:val="00B1330D"/>
    <w:rsid w:val="00B13825"/>
    <w:rsid w:val="00B14BAC"/>
    <w:rsid w:val="00B155D4"/>
    <w:rsid w:val="00B15B1E"/>
    <w:rsid w:val="00B16124"/>
    <w:rsid w:val="00B170DB"/>
    <w:rsid w:val="00B17462"/>
    <w:rsid w:val="00B17DCE"/>
    <w:rsid w:val="00B20619"/>
    <w:rsid w:val="00B21F8F"/>
    <w:rsid w:val="00B22BA9"/>
    <w:rsid w:val="00B23CBB"/>
    <w:rsid w:val="00B2462C"/>
    <w:rsid w:val="00B259D5"/>
    <w:rsid w:val="00B26370"/>
    <w:rsid w:val="00B266E9"/>
    <w:rsid w:val="00B3105D"/>
    <w:rsid w:val="00B3147A"/>
    <w:rsid w:val="00B327DF"/>
    <w:rsid w:val="00B33903"/>
    <w:rsid w:val="00B33B03"/>
    <w:rsid w:val="00B34875"/>
    <w:rsid w:val="00B357EC"/>
    <w:rsid w:val="00B36288"/>
    <w:rsid w:val="00B3666A"/>
    <w:rsid w:val="00B367A2"/>
    <w:rsid w:val="00B3680F"/>
    <w:rsid w:val="00B371CF"/>
    <w:rsid w:val="00B40617"/>
    <w:rsid w:val="00B411E1"/>
    <w:rsid w:val="00B41B9E"/>
    <w:rsid w:val="00B421EA"/>
    <w:rsid w:val="00B43AA2"/>
    <w:rsid w:val="00B43E50"/>
    <w:rsid w:val="00B443A0"/>
    <w:rsid w:val="00B44433"/>
    <w:rsid w:val="00B44812"/>
    <w:rsid w:val="00B46188"/>
    <w:rsid w:val="00B470FE"/>
    <w:rsid w:val="00B514F1"/>
    <w:rsid w:val="00B51CB4"/>
    <w:rsid w:val="00B52DDB"/>
    <w:rsid w:val="00B533C5"/>
    <w:rsid w:val="00B54074"/>
    <w:rsid w:val="00B54C10"/>
    <w:rsid w:val="00B55161"/>
    <w:rsid w:val="00B55ADA"/>
    <w:rsid w:val="00B56422"/>
    <w:rsid w:val="00B56C71"/>
    <w:rsid w:val="00B56F07"/>
    <w:rsid w:val="00B57C2F"/>
    <w:rsid w:val="00B600C6"/>
    <w:rsid w:val="00B60368"/>
    <w:rsid w:val="00B61D8E"/>
    <w:rsid w:val="00B61F26"/>
    <w:rsid w:val="00B6324C"/>
    <w:rsid w:val="00B6388E"/>
    <w:rsid w:val="00B63DF3"/>
    <w:rsid w:val="00B64021"/>
    <w:rsid w:val="00B6404F"/>
    <w:rsid w:val="00B64E2C"/>
    <w:rsid w:val="00B657ED"/>
    <w:rsid w:val="00B70610"/>
    <w:rsid w:val="00B70825"/>
    <w:rsid w:val="00B71185"/>
    <w:rsid w:val="00B7155B"/>
    <w:rsid w:val="00B731A3"/>
    <w:rsid w:val="00B73329"/>
    <w:rsid w:val="00B7342B"/>
    <w:rsid w:val="00B73C87"/>
    <w:rsid w:val="00B74B2C"/>
    <w:rsid w:val="00B75F53"/>
    <w:rsid w:val="00B76297"/>
    <w:rsid w:val="00B76757"/>
    <w:rsid w:val="00B7686D"/>
    <w:rsid w:val="00B80618"/>
    <w:rsid w:val="00B80824"/>
    <w:rsid w:val="00B81591"/>
    <w:rsid w:val="00B828C8"/>
    <w:rsid w:val="00B8300F"/>
    <w:rsid w:val="00B837F0"/>
    <w:rsid w:val="00B847E7"/>
    <w:rsid w:val="00B84DF2"/>
    <w:rsid w:val="00B84FA7"/>
    <w:rsid w:val="00B8588D"/>
    <w:rsid w:val="00B868FA"/>
    <w:rsid w:val="00B87387"/>
    <w:rsid w:val="00B91E27"/>
    <w:rsid w:val="00B91EB5"/>
    <w:rsid w:val="00B92BF2"/>
    <w:rsid w:val="00B94BC5"/>
    <w:rsid w:val="00B95DDD"/>
    <w:rsid w:val="00B969EB"/>
    <w:rsid w:val="00BA0EDE"/>
    <w:rsid w:val="00BA0F59"/>
    <w:rsid w:val="00BA0FA8"/>
    <w:rsid w:val="00BA1967"/>
    <w:rsid w:val="00BA1A08"/>
    <w:rsid w:val="00BA25E9"/>
    <w:rsid w:val="00BA310C"/>
    <w:rsid w:val="00BA4331"/>
    <w:rsid w:val="00BA4483"/>
    <w:rsid w:val="00BA45BF"/>
    <w:rsid w:val="00BA4661"/>
    <w:rsid w:val="00BA4C3F"/>
    <w:rsid w:val="00BA59A5"/>
    <w:rsid w:val="00BA5F63"/>
    <w:rsid w:val="00BA664F"/>
    <w:rsid w:val="00BB039E"/>
    <w:rsid w:val="00BB0663"/>
    <w:rsid w:val="00BB162C"/>
    <w:rsid w:val="00BB16C2"/>
    <w:rsid w:val="00BB2125"/>
    <w:rsid w:val="00BB2EED"/>
    <w:rsid w:val="00BB3371"/>
    <w:rsid w:val="00BB4771"/>
    <w:rsid w:val="00BB50AB"/>
    <w:rsid w:val="00BB55F4"/>
    <w:rsid w:val="00BB5F0F"/>
    <w:rsid w:val="00BB6FB2"/>
    <w:rsid w:val="00BB77DF"/>
    <w:rsid w:val="00BC02E3"/>
    <w:rsid w:val="00BC0FD3"/>
    <w:rsid w:val="00BC220C"/>
    <w:rsid w:val="00BC3CF1"/>
    <w:rsid w:val="00BC47F7"/>
    <w:rsid w:val="00BC4D0B"/>
    <w:rsid w:val="00BC608D"/>
    <w:rsid w:val="00BC6762"/>
    <w:rsid w:val="00BC6F85"/>
    <w:rsid w:val="00BC7ABB"/>
    <w:rsid w:val="00BD0696"/>
    <w:rsid w:val="00BD3379"/>
    <w:rsid w:val="00BD3446"/>
    <w:rsid w:val="00BD40B1"/>
    <w:rsid w:val="00BD512F"/>
    <w:rsid w:val="00BD65A0"/>
    <w:rsid w:val="00BD69F6"/>
    <w:rsid w:val="00BD6A16"/>
    <w:rsid w:val="00BD6DBD"/>
    <w:rsid w:val="00BD6EE8"/>
    <w:rsid w:val="00BD702A"/>
    <w:rsid w:val="00BD7036"/>
    <w:rsid w:val="00BE0251"/>
    <w:rsid w:val="00BE0D5A"/>
    <w:rsid w:val="00BE1B7B"/>
    <w:rsid w:val="00BE1F63"/>
    <w:rsid w:val="00BE2011"/>
    <w:rsid w:val="00BE2568"/>
    <w:rsid w:val="00BE3627"/>
    <w:rsid w:val="00BE3C46"/>
    <w:rsid w:val="00BE3F62"/>
    <w:rsid w:val="00BE3FB7"/>
    <w:rsid w:val="00BE52BF"/>
    <w:rsid w:val="00BF1B39"/>
    <w:rsid w:val="00BF25F7"/>
    <w:rsid w:val="00BF3654"/>
    <w:rsid w:val="00BF383B"/>
    <w:rsid w:val="00BF4A10"/>
    <w:rsid w:val="00BF7B98"/>
    <w:rsid w:val="00C013D8"/>
    <w:rsid w:val="00C027BA"/>
    <w:rsid w:val="00C03C8F"/>
    <w:rsid w:val="00C04B60"/>
    <w:rsid w:val="00C059A3"/>
    <w:rsid w:val="00C05DA5"/>
    <w:rsid w:val="00C06544"/>
    <w:rsid w:val="00C0745A"/>
    <w:rsid w:val="00C07704"/>
    <w:rsid w:val="00C0794F"/>
    <w:rsid w:val="00C10BDF"/>
    <w:rsid w:val="00C133B0"/>
    <w:rsid w:val="00C13A77"/>
    <w:rsid w:val="00C143AE"/>
    <w:rsid w:val="00C1549F"/>
    <w:rsid w:val="00C15C69"/>
    <w:rsid w:val="00C15D33"/>
    <w:rsid w:val="00C15F3C"/>
    <w:rsid w:val="00C1630A"/>
    <w:rsid w:val="00C2101E"/>
    <w:rsid w:val="00C21583"/>
    <w:rsid w:val="00C216A1"/>
    <w:rsid w:val="00C234CD"/>
    <w:rsid w:val="00C238AE"/>
    <w:rsid w:val="00C24087"/>
    <w:rsid w:val="00C24324"/>
    <w:rsid w:val="00C251ED"/>
    <w:rsid w:val="00C2646E"/>
    <w:rsid w:val="00C26629"/>
    <w:rsid w:val="00C270A9"/>
    <w:rsid w:val="00C27240"/>
    <w:rsid w:val="00C2798A"/>
    <w:rsid w:val="00C27D28"/>
    <w:rsid w:val="00C30560"/>
    <w:rsid w:val="00C315A3"/>
    <w:rsid w:val="00C31A57"/>
    <w:rsid w:val="00C31BBC"/>
    <w:rsid w:val="00C31F7A"/>
    <w:rsid w:val="00C3206B"/>
    <w:rsid w:val="00C329BC"/>
    <w:rsid w:val="00C338CA"/>
    <w:rsid w:val="00C3544C"/>
    <w:rsid w:val="00C35B29"/>
    <w:rsid w:val="00C35FC4"/>
    <w:rsid w:val="00C362F2"/>
    <w:rsid w:val="00C37CA2"/>
    <w:rsid w:val="00C405C9"/>
    <w:rsid w:val="00C4185B"/>
    <w:rsid w:val="00C41B0A"/>
    <w:rsid w:val="00C42341"/>
    <w:rsid w:val="00C4307B"/>
    <w:rsid w:val="00C4432F"/>
    <w:rsid w:val="00C44CCE"/>
    <w:rsid w:val="00C44F82"/>
    <w:rsid w:val="00C452FF"/>
    <w:rsid w:val="00C4543D"/>
    <w:rsid w:val="00C46218"/>
    <w:rsid w:val="00C46ADF"/>
    <w:rsid w:val="00C47893"/>
    <w:rsid w:val="00C51977"/>
    <w:rsid w:val="00C51FCA"/>
    <w:rsid w:val="00C52B80"/>
    <w:rsid w:val="00C55AD3"/>
    <w:rsid w:val="00C56915"/>
    <w:rsid w:val="00C56A8D"/>
    <w:rsid w:val="00C56CB6"/>
    <w:rsid w:val="00C6077A"/>
    <w:rsid w:val="00C6158E"/>
    <w:rsid w:val="00C629A1"/>
    <w:rsid w:val="00C629E6"/>
    <w:rsid w:val="00C65534"/>
    <w:rsid w:val="00C663A9"/>
    <w:rsid w:val="00C67473"/>
    <w:rsid w:val="00C67A3E"/>
    <w:rsid w:val="00C708B2"/>
    <w:rsid w:val="00C70F0E"/>
    <w:rsid w:val="00C7117F"/>
    <w:rsid w:val="00C71E99"/>
    <w:rsid w:val="00C72844"/>
    <w:rsid w:val="00C7370F"/>
    <w:rsid w:val="00C7396E"/>
    <w:rsid w:val="00C7450E"/>
    <w:rsid w:val="00C751AC"/>
    <w:rsid w:val="00C75A57"/>
    <w:rsid w:val="00C75B53"/>
    <w:rsid w:val="00C76245"/>
    <w:rsid w:val="00C76CEE"/>
    <w:rsid w:val="00C779EB"/>
    <w:rsid w:val="00C77F9C"/>
    <w:rsid w:val="00C8114E"/>
    <w:rsid w:val="00C83141"/>
    <w:rsid w:val="00C83620"/>
    <w:rsid w:val="00C83D33"/>
    <w:rsid w:val="00C8411A"/>
    <w:rsid w:val="00C84163"/>
    <w:rsid w:val="00C84F37"/>
    <w:rsid w:val="00C8611F"/>
    <w:rsid w:val="00C865AE"/>
    <w:rsid w:val="00C86759"/>
    <w:rsid w:val="00C87869"/>
    <w:rsid w:val="00C879D5"/>
    <w:rsid w:val="00C90CFC"/>
    <w:rsid w:val="00C917F4"/>
    <w:rsid w:val="00C9306E"/>
    <w:rsid w:val="00C9348E"/>
    <w:rsid w:val="00C94570"/>
    <w:rsid w:val="00C94A9E"/>
    <w:rsid w:val="00C9643F"/>
    <w:rsid w:val="00C96BE9"/>
    <w:rsid w:val="00C9726C"/>
    <w:rsid w:val="00C972B0"/>
    <w:rsid w:val="00C97780"/>
    <w:rsid w:val="00CA1D51"/>
    <w:rsid w:val="00CA2350"/>
    <w:rsid w:val="00CA41C7"/>
    <w:rsid w:val="00CA471B"/>
    <w:rsid w:val="00CA4D94"/>
    <w:rsid w:val="00CA5471"/>
    <w:rsid w:val="00CA67BD"/>
    <w:rsid w:val="00CA7C71"/>
    <w:rsid w:val="00CB01FA"/>
    <w:rsid w:val="00CB21AB"/>
    <w:rsid w:val="00CB31E3"/>
    <w:rsid w:val="00CB42ED"/>
    <w:rsid w:val="00CB4607"/>
    <w:rsid w:val="00CB4665"/>
    <w:rsid w:val="00CB4736"/>
    <w:rsid w:val="00CB55BD"/>
    <w:rsid w:val="00CB654B"/>
    <w:rsid w:val="00CB70C5"/>
    <w:rsid w:val="00CB7EDF"/>
    <w:rsid w:val="00CC03C0"/>
    <w:rsid w:val="00CC0731"/>
    <w:rsid w:val="00CC0744"/>
    <w:rsid w:val="00CC200E"/>
    <w:rsid w:val="00CC2E01"/>
    <w:rsid w:val="00CC3FFB"/>
    <w:rsid w:val="00CC4F30"/>
    <w:rsid w:val="00CC59F3"/>
    <w:rsid w:val="00CC5F3C"/>
    <w:rsid w:val="00CC6D19"/>
    <w:rsid w:val="00CC7424"/>
    <w:rsid w:val="00CC7795"/>
    <w:rsid w:val="00CC7CAA"/>
    <w:rsid w:val="00CC7FF8"/>
    <w:rsid w:val="00CD08AC"/>
    <w:rsid w:val="00CD12E2"/>
    <w:rsid w:val="00CD29A0"/>
    <w:rsid w:val="00CD352D"/>
    <w:rsid w:val="00CD3692"/>
    <w:rsid w:val="00CD3ACA"/>
    <w:rsid w:val="00CD3AEF"/>
    <w:rsid w:val="00CD4AAE"/>
    <w:rsid w:val="00CD52D8"/>
    <w:rsid w:val="00CD52F4"/>
    <w:rsid w:val="00CD6125"/>
    <w:rsid w:val="00CD65B7"/>
    <w:rsid w:val="00CD6A1E"/>
    <w:rsid w:val="00CD7556"/>
    <w:rsid w:val="00CD7925"/>
    <w:rsid w:val="00CE042B"/>
    <w:rsid w:val="00CE070C"/>
    <w:rsid w:val="00CE0860"/>
    <w:rsid w:val="00CE08C0"/>
    <w:rsid w:val="00CE1070"/>
    <w:rsid w:val="00CE2239"/>
    <w:rsid w:val="00CE260A"/>
    <w:rsid w:val="00CE2A7B"/>
    <w:rsid w:val="00CE3023"/>
    <w:rsid w:val="00CE34C9"/>
    <w:rsid w:val="00CE3C7F"/>
    <w:rsid w:val="00CE4394"/>
    <w:rsid w:val="00CE4BCF"/>
    <w:rsid w:val="00CE614A"/>
    <w:rsid w:val="00CE61B4"/>
    <w:rsid w:val="00CE699A"/>
    <w:rsid w:val="00CE6C28"/>
    <w:rsid w:val="00CE6C47"/>
    <w:rsid w:val="00CE72A4"/>
    <w:rsid w:val="00CE7395"/>
    <w:rsid w:val="00CF04F8"/>
    <w:rsid w:val="00CF05C0"/>
    <w:rsid w:val="00CF0F92"/>
    <w:rsid w:val="00CF187D"/>
    <w:rsid w:val="00CF3141"/>
    <w:rsid w:val="00CF3227"/>
    <w:rsid w:val="00CF3714"/>
    <w:rsid w:val="00CF5A85"/>
    <w:rsid w:val="00CF635D"/>
    <w:rsid w:val="00D0257D"/>
    <w:rsid w:val="00D0360B"/>
    <w:rsid w:val="00D0391A"/>
    <w:rsid w:val="00D0400F"/>
    <w:rsid w:val="00D05D91"/>
    <w:rsid w:val="00D063E9"/>
    <w:rsid w:val="00D06782"/>
    <w:rsid w:val="00D0752F"/>
    <w:rsid w:val="00D0773B"/>
    <w:rsid w:val="00D1099F"/>
    <w:rsid w:val="00D10A7D"/>
    <w:rsid w:val="00D11A6F"/>
    <w:rsid w:val="00D11BE8"/>
    <w:rsid w:val="00D12E05"/>
    <w:rsid w:val="00D13FBF"/>
    <w:rsid w:val="00D14589"/>
    <w:rsid w:val="00D14F3C"/>
    <w:rsid w:val="00D157E3"/>
    <w:rsid w:val="00D17328"/>
    <w:rsid w:val="00D174EE"/>
    <w:rsid w:val="00D20544"/>
    <w:rsid w:val="00D21BAF"/>
    <w:rsid w:val="00D22506"/>
    <w:rsid w:val="00D2258C"/>
    <w:rsid w:val="00D23212"/>
    <w:rsid w:val="00D23539"/>
    <w:rsid w:val="00D246D8"/>
    <w:rsid w:val="00D24E4D"/>
    <w:rsid w:val="00D24EA0"/>
    <w:rsid w:val="00D25199"/>
    <w:rsid w:val="00D26345"/>
    <w:rsid w:val="00D264A3"/>
    <w:rsid w:val="00D26E09"/>
    <w:rsid w:val="00D26F40"/>
    <w:rsid w:val="00D2718F"/>
    <w:rsid w:val="00D277FE"/>
    <w:rsid w:val="00D279EF"/>
    <w:rsid w:val="00D27F8C"/>
    <w:rsid w:val="00D308E2"/>
    <w:rsid w:val="00D318FE"/>
    <w:rsid w:val="00D32053"/>
    <w:rsid w:val="00D341F5"/>
    <w:rsid w:val="00D342F2"/>
    <w:rsid w:val="00D3436D"/>
    <w:rsid w:val="00D34CCE"/>
    <w:rsid w:val="00D34DD9"/>
    <w:rsid w:val="00D351DE"/>
    <w:rsid w:val="00D3558D"/>
    <w:rsid w:val="00D36A90"/>
    <w:rsid w:val="00D36BD4"/>
    <w:rsid w:val="00D3742E"/>
    <w:rsid w:val="00D40C5E"/>
    <w:rsid w:val="00D4129A"/>
    <w:rsid w:val="00D41800"/>
    <w:rsid w:val="00D41813"/>
    <w:rsid w:val="00D41923"/>
    <w:rsid w:val="00D43C7E"/>
    <w:rsid w:val="00D44C35"/>
    <w:rsid w:val="00D44EDA"/>
    <w:rsid w:val="00D45283"/>
    <w:rsid w:val="00D45C1E"/>
    <w:rsid w:val="00D45DF3"/>
    <w:rsid w:val="00D4714A"/>
    <w:rsid w:val="00D50A30"/>
    <w:rsid w:val="00D513D9"/>
    <w:rsid w:val="00D51775"/>
    <w:rsid w:val="00D517B8"/>
    <w:rsid w:val="00D52508"/>
    <w:rsid w:val="00D52AED"/>
    <w:rsid w:val="00D53A60"/>
    <w:rsid w:val="00D54A9D"/>
    <w:rsid w:val="00D55081"/>
    <w:rsid w:val="00D55985"/>
    <w:rsid w:val="00D56908"/>
    <w:rsid w:val="00D56B15"/>
    <w:rsid w:val="00D5719D"/>
    <w:rsid w:val="00D57D3F"/>
    <w:rsid w:val="00D60537"/>
    <w:rsid w:val="00D61152"/>
    <w:rsid w:val="00D622D4"/>
    <w:rsid w:val="00D636D8"/>
    <w:rsid w:val="00D642E9"/>
    <w:rsid w:val="00D6431A"/>
    <w:rsid w:val="00D64956"/>
    <w:rsid w:val="00D64F51"/>
    <w:rsid w:val="00D65366"/>
    <w:rsid w:val="00D65DD1"/>
    <w:rsid w:val="00D66509"/>
    <w:rsid w:val="00D67169"/>
    <w:rsid w:val="00D70468"/>
    <w:rsid w:val="00D713C2"/>
    <w:rsid w:val="00D720E9"/>
    <w:rsid w:val="00D7464D"/>
    <w:rsid w:val="00D75F25"/>
    <w:rsid w:val="00D76215"/>
    <w:rsid w:val="00D764EC"/>
    <w:rsid w:val="00D76BC3"/>
    <w:rsid w:val="00D773C7"/>
    <w:rsid w:val="00D80FCB"/>
    <w:rsid w:val="00D8123D"/>
    <w:rsid w:val="00D8214C"/>
    <w:rsid w:val="00D82568"/>
    <w:rsid w:val="00D82579"/>
    <w:rsid w:val="00D8335C"/>
    <w:rsid w:val="00D8355A"/>
    <w:rsid w:val="00D83607"/>
    <w:rsid w:val="00D84DE2"/>
    <w:rsid w:val="00D84E09"/>
    <w:rsid w:val="00D90B8F"/>
    <w:rsid w:val="00D90BFF"/>
    <w:rsid w:val="00D90E67"/>
    <w:rsid w:val="00D910C6"/>
    <w:rsid w:val="00D929EB"/>
    <w:rsid w:val="00D9428B"/>
    <w:rsid w:val="00D945AC"/>
    <w:rsid w:val="00D94D31"/>
    <w:rsid w:val="00D95FEC"/>
    <w:rsid w:val="00D960EA"/>
    <w:rsid w:val="00D966A7"/>
    <w:rsid w:val="00D96A85"/>
    <w:rsid w:val="00DA1E9F"/>
    <w:rsid w:val="00DA3385"/>
    <w:rsid w:val="00DA35BA"/>
    <w:rsid w:val="00DA4057"/>
    <w:rsid w:val="00DA4525"/>
    <w:rsid w:val="00DA4E7B"/>
    <w:rsid w:val="00DA5137"/>
    <w:rsid w:val="00DA5DD1"/>
    <w:rsid w:val="00DA6443"/>
    <w:rsid w:val="00DA69A2"/>
    <w:rsid w:val="00DA6ECE"/>
    <w:rsid w:val="00DA6FA4"/>
    <w:rsid w:val="00DA7F56"/>
    <w:rsid w:val="00DB044A"/>
    <w:rsid w:val="00DB07D7"/>
    <w:rsid w:val="00DB19CE"/>
    <w:rsid w:val="00DB24DE"/>
    <w:rsid w:val="00DB268E"/>
    <w:rsid w:val="00DB366A"/>
    <w:rsid w:val="00DB5A3B"/>
    <w:rsid w:val="00DB608C"/>
    <w:rsid w:val="00DB630B"/>
    <w:rsid w:val="00DB6549"/>
    <w:rsid w:val="00DB6633"/>
    <w:rsid w:val="00DB77C4"/>
    <w:rsid w:val="00DC030C"/>
    <w:rsid w:val="00DC05B5"/>
    <w:rsid w:val="00DC0752"/>
    <w:rsid w:val="00DC1233"/>
    <w:rsid w:val="00DC1328"/>
    <w:rsid w:val="00DC13AB"/>
    <w:rsid w:val="00DC1F1F"/>
    <w:rsid w:val="00DC5E26"/>
    <w:rsid w:val="00DC6B5D"/>
    <w:rsid w:val="00DC7A18"/>
    <w:rsid w:val="00DC7BA1"/>
    <w:rsid w:val="00DD4299"/>
    <w:rsid w:val="00DD4565"/>
    <w:rsid w:val="00DD5017"/>
    <w:rsid w:val="00DD6D5B"/>
    <w:rsid w:val="00DD725B"/>
    <w:rsid w:val="00DD7361"/>
    <w:rsid w:val="00DE0272"/>
    <w:rsid w:val="00DE0682"/>
    <w:rsid w:val="00DE1368"/>
    <w:rsid w:val="00DE1ABB"/>
    <w:rsid w:val="00DE1AC3"/>
    <w:rsid w:val="00DE24D8"/>
    <w:rsid w:val="00DE28E3"/>
    <w:rsid w:val="00DE368A"/>
    <w:rsid w:val="00DE41BA"/>
    <w:rsid w:val="00DE461A"/>
    <w:rsid w:val="00DE645C"/>
    <w:rsid w:val="00DF0114"/>
    <w:rsid w:val="00DF0C11"/>
    <w:rsid w:val="00DF1421"/>
    <w:rsid w:val="00DF1658"/>
    <w:rsid w:val="00DF241D"/>
    <w:rsid w:val="00DF28F5"/>
    <w:rsid w:val="00DF2EE9"/>
    <w:rsid w:val="00DF3849"/>
    <w:rsid w:val="00DF41B0"/>
    <w:rsid w:val="00DF4B39"/>
    <w:rsid w:val="00DF4F2E"/>
    <w:rsid w:val="00DF5282"/>
    <w:rsid w:val="00DF55E2"/>
    <w:rsid w:val="00DF78FC"/>
    <w:rsid w:val="00E0002E"/>
    <w:rsid w:val="00E00903"/>
    <w:rsid w:val="00E02823"/>
    <w:rsid w:val="00E02D98"/>
    <w:rsid w:val="00E04B08"/>
    <w:rsid w:val="00E05513"/>
    <w:rsid w:val="00E056A6"/>
    <w:rsid w:val="00E06B37"/>
    <w:rsid w:val="00E077E2"/>
    <w:rsid w:val="00E078AC"/>
    <w:rsid w:val="00E07D80"/>
    <w:rsid w:val="00E10A80"/>
    <w:rsid w:val="00E117E3"/>
    <w:rsid w:val="00E12032"/>
    <w:rsid w:val="00E139FD"/>
    <w:rsid w:val="00E15539"/>
    <w:rsid w:val="00E15878"/>
    <w:rsid w:val="00E15B56"/>
    <w:rsid w:val="00E1661C"/>
    <w:rsid w:val="00E228CF"/>
    <w:rsid w:val="00E22BF9"/>
    <w:rsid w:val="00E22D91"/>
    <w:rsid w:val="00E238DD"/>
    <w:rsid w:val="00E24BE9"/>
    <w:rsid w:val="00E24F66"/>
    <w:rsid w:val="00E24FC0"/>
    <w:rsid w:val="00E252CC"/>
    <w:rsid w:val="00E2571C"/>
    <w:rsid w:val="00E25D05"/>
    <w:rsid w:val="00E26758"/>
    <w:rsid w:val="00E27541"/>
    <w:rsid w:val="00E30746"/>
    <w:rsid w:val="00E3193A"/>
    <w:rsid w:val="00E334A8"/>
    <w:rsid w:val="00E33625"/>
    <w:rsid w:val="00E33649"/>
    <w:rsid w:val="00E3447D"/>
    <w:rsid w:val="00E35326"/>
    <w:rsid w:val="00E36599"/>
    <w:rsid w:val="00E37B2E"/>
    <w:rsid w:val="00E37DA0"/>
    <w:rsid w:val="00E4112A"/>
    <w:rsid w:val="00E41279"/>
    <w:rsid w:val="00E4381E"/>
    <w:rsid w:val="00E43BCF"/>
    <w:rsid w:val="00E444EA"/>
    <w:rsid w:val="00E44E5A"/>
    <w:rsid w:val="00E45D21"/>
    <w:rsid w:val="00E45DE7"/>
    <w:rsid w:val="00E460A0"/>
    <w:rsid w:val="00E460CC"/>
    <w:rsid w:val="00E46E8A"/>
    <w:rsid w:val="00E47992"/>
    <w:rsid w:val="00E47C15"/>
    <w:rsid w:val="00E47DC8"/>
    <w:rsid w:val="00E50460"/>
    <w:rsid w:val="00E50B70"/>
    <w:rsid w:val="00E50CA6"/>
    <w:rsid w:val="00E50CDB"/>
    <w:rsid w:val="00E51B3A"/>
    <w:rsid w:val="00E52A1B"/>
    <w:rsid w:val="00E542FC"/>
    <w:rsid w:val="00E544A2"/>
    <w:rsid w:val="00E56005"/>
    <w:rsid w:val="00E57F86"/>
    <w:rsid w:val="00E60296"/>
    <w:rsid w:val="00E606B9"/>
    <w:rsid w:val="00E614D5"/>
    <w:rsid w:val="00E618B1"/>
    <w:rsid w:val="00E636E8"/>
    <w:rsid w:val="00E64936"/>
    <w:rsid w:val="00E64C16"/>
    <w:rsid w:val="00E651F9"/>
    <w:rsid w:val="00E66474"/>
    <w:rsid w:val="00E67163"/>
    <w:rsid w:val="00E6770C"/>
    <w:rsid w:val="00E7025F"/>
    <w:rsid w:val="00E70721"/>
    <w:rsid w:val="00E70A26"/>
    <w:rsid w:val="00E70C1E"/>
    <w:rsid w:val="00E711EF"/>
    <w:rsid w:val="00E71406"/>
    <w:rsid w:val="00E71421"/>
    <w:rsid w:val="00E719BB"/>
    <w:rsid w:val="00E729AB"/>
    <w:rsid w:val="00E73740"/>
    <w:rsid w:val="00E747F0"/>
    <w:rsid w:val="00E75E99"/>
    <w:rsid w:val="00E76259"/>
    <w:rsid w:val="00E768F3"/>
    <w:rsid w:val="00E77A1C"/>
    <w:rsid w:val="00E812F8"/>
    <w:rsid w:val="00E81CF5"/>
    <w:rsid w:val="00E81FDB"/>
    <w:rsid w:val="00E82696"/>
    <w:rsid w:val="00E82938"/>
    <w:rsid w:val="00E8320D"/>
    <w:rsid w:val="00E83251"/>
    <w:rsid w:val="00E83740"/>
    <w:rsid w:val="00E8603F"/>
    <w:rsid w:val="00E86EEF"/>
    <w:rsid w:val="00E8724F"/>
    <w:rsid w:val="00E8783C"/>
    <w:rsid w:val="00E878CC"/>
    <w:rsid w:val="00E91F95"/>
    <w:rsid w:val="00E92322"/>
    <w:rsid w:val="00E95655"/>
    <w:rsid w:val="00E956A3"/>
    <w:rsid w:val="00E95759"/>
    <w:rsid w:val="00E976A5"/>
    <w:rsid w:val="00E97E0B"/>
    <w:rsid w:val="00EA0709"/>
    <w:rsid w:val="00EA0D19"/>
    <w:rsid w:val="00EA22F1"/>
    <w:rsid w:val="00EA231B"/>
    <w:rsid w:val="00EA283D"/>
    <w:rsid w:val="00EA2929"/>
    <w:rsid w:val="00EA3356"/>
    <w:rsid w:val="00EA3722"/>
    <w:rsid w:val="00EA4500"/>
    <w:rsid w:val="00EA5433"/>
    <w:rsid w:val="00EA636F"/>
    <w:rsid w:val="00EA66C1"/>
    <w:rsid w:val="00EA71CC"/>
    <w:rsid w:val="00EA7326"/>
    <w:rsid w:val="00EB0298"/>
    <w:rsid w:val="00EB0D21"/>
    <w:rsid w:val="00EB0D6D"/>
    <w:rsid w:val="00EB1D9C"/>
    <w:rsid w:val="00EB5067"/>
    <w:rsid w:val="00EB5521"/>
    <w:rsid w:val="00EB64CF"/>
    <w:rsid w:val="00EB6D5B"/>
    <w:rsid w:val="00EB71E3"/>
    <w:rsid w:val="00EC021D"/>
    <w:rsid w:val="00EC04DE"/>
    <w:rsid w:val="00EC0569"/>
    <w:rsid w:val="00EC0AD5"/>
    <w:rsid w:val="00EC0C58"/>
    <w:rsid w:val="00EC0DFC"/>
    <w:rsid w:val="00EC2E62"/>
    <w:rsid w:val="00EC34BA"/>
    <w:rsid w:val="00EC3993"/>
    <w:rsid w:val="00EC4738"/>
    <w:rsid w:val="00EC5433"/>
    <w:rsid w:val="00EC6DC5"/>
    <w:rsid w:val="00ED0498"/>
    <w:rsid w:val="00ED1DC0"/>
    <w:rsid w:val="00ED3C48"/>
    <w:rsid w:val="00ED53A8"/>
    <w:rsid w:val="00ED59E2"/>
    <w:rsid w:val="00ED5ADD"/>
    <w:rsid w:val="00ED60DA"/>
    <w:rsid w:val="00ED6B35"/>
    <w:rsid w:val="00ED768E"/>
    <w:rsid w:val="00EE02AB"/>
    <w:rsid w:val="00EE1547"/>
    <w:rsid w:val="00EE1AD7"/>
    <w:rsid w:val="00EE2194"/>
    <w:rsid w:val="00EE3081"/>
    <w:rsid w:val="00EE315D"/>
    <w:rsid w:val="00EE3C25"/>
    <w:rsid w:val="00EE4001"/>
    <w:rsid w:val="00EE40FA"/>
    <w:rsid w:val="00EE5D1D"/>
    <w:rsid w:val="00EE6818"/>
    <w:rsid w:val="00EF033E"/>
    <w:rsid w:val="00EF1299"/>
    <w:rsid w:val="00EF131F"/>
    <w:rsid w:val="00EF3C89"/>
    <w:rsid w:val="00EF4BC7"/>
    <w:rsid w:val="00EF51E9"/>
    <w:rsid w:val="00EF54AA"/>
    <w:rsid w:val="00EF55A3"/>
    <w:rsid w:val="00EF7318"/>
    <w:rsid w:val="00F01171"/>
    <w:rsid w:val="00F022EE"/>
    <w:rsid w:val="00F02B3F"/>
    <w:rsid w:val="00F04955"/>
    <w:rsid w:val="00F04B33"/>
    <w:rsid w:val="00F0501F"/>
    <w:rsid w:val="00F05812"/>
    <w:rsid w:val="00F064EC"/>
    <w:rsid w:val="00F07639"/>
    <w:rsid w:val="00F103DB"/>
    <w:rsid w:val="00F10652"/>
    <w:rsid w:val="00F10BC1"/>
    <w:rsid w:val="00F10F23"/>
    <w:rsid w:val="00F13038"/>
    <w:rsid w:val="00F137E2"/>
    <w:rsid w:val="00F13A5A"/>
    <w:rsid w:val="00F142A2"/>
    <w:rsid w:val="00F143B7"/>
    <w:rsid w:val="00F14728"/>
    <w:rsid w:val="00F1484A"/>
    <w:rsid w:val="00F15199"/>
    <w:rsid w:val="00F15A9A"/>
    <w:rsid w:val="00F16651"/>
    <w:rsid w:val="00F210A0"/>
    <w:rsid w:val="00F22A8A"/>
    <w:rsid w:val="00F23AFC"/>
    <w:rsid w:val="00F25C71"/>
    <w:rsid w:val="00F25D14"/>
    <w:rsid w:val="00F25EAF"/>
    <w:rsid w:val="00F308AA"/>
    <w:rsid w:val="00F312B5"/>
    <w:rsid w:val="00F31402"/>
    <w:rsid w:val="00F3177E"/>
    <w:rsid w:val="00F31BD9"/>
    <w:rsid w:val="00F31F98"/>
    <w:rsid w:val="00F33BDE"/>
    <w:rsid w:val="00F33CFD"/>
    <w:rsid w:val="00F344FC"/>
    <w:rsid w:val="00F34E71"/>
    <w:rsid w:val="00F35F22"/>
    <w:rsid w:val="00F3652A"/>
    <w:rsid w:val="00F36BDE"/>
    <w:rsid w:val="00F407B7"/>
    <w:rsid w:val="00F4080D"/>
    <w:rsid w:val="00F40E1C"/>
    <w:rsid w:val="00F40E3B"/>
    <w:rsid w:val="00F41323"/>
    <w:rsid w:val="00F41BD0"/>
    <w:rsid w:val="00F42033"/>
    <w:rsid w:val="00F425D4"/>
    <w:rsid w:val="00F429EA"/>
    <w:rsid w:val="00F42B46"/>
    <w:rsid w:val="00F43F4F"/>
    <w:rsid w:val="00F45467"/>
    <w:rsid w:val="00F4594E"/>
    <w:rsid w:val="00F45AD5"/>
    <w:rsid w:val="00F45D1E"/>
    <w:rsid w:val="00F46A58"/>
    <w:rsid w:val="00F471D4"/>
    <w:rsid w:val="00F472A4"/>
    <w:rsid w:val="00F47925"/>
    <w:rsid w:val="00F520AC"/>
    <w:rsid w:val="00F5426C"/>
    <w:rsid w:val="00F54339"/>
    <w:rsid w:val="00F543D7"/>
    <w:rsid w:val="00F546F6"/>
    <w:rsid w:val="00F55841"/>
    <w:rsid w:val="00F55E87"/>
    <w:rsid w:val="00F56A58"/>
    <w:rsid w:val="00F56E07"/>
    <w:rsid w:val="00F57FEC"/>
    <w:rsid w:val="00F60564"/>
    <w:rsid w:val="00F60931"/>
    <w:rsid w:val="00F614F2"/>
    <w:rsid w:val="00F61B31"/>
    <w:rsid w:val="00F636DD"/>
    <w:rsid w:val="00F63D52"/>
    <w:rsid w:val="00F63E00"/>
    <w:rsid w:val="00F6409F"/>
    <w:rsid w:val="00F64251"/>
    <w:rsid w:val="00F646C8"/>
    <w:rsid w:val="00F64752"/>
    <w:rsid w:val="00F648B9"/>
    <w:rsid w:val="00F6494E"/>
    <w:rsid w:val="00F64BD3"/>
    <w:rsid w:val="00F64C01"/>
    <w:rsid w:val="00F6531B"/>
    <w:rsid w:val="00F6690B"/>
    <w:rsid w:val="00F70BEB"/>
    <w:rsid w:val="00F73191"/>
    <w:rsid w:val="00F73A7C"/>
    <w:rsid w:val="00F75112"/>
    <w:rsid w:val="00F767E9"/>
    <w:rsid w:val="00F76AD4"/>
    <w:rsid w:val="00F76EB6"/>
    <w:rsid w:val="00F77236"/>
    <w:rsid w:val="00F8071F"/>
    <w:rsid w:val="00F81613"/>
    <w:rsid w:val="00F82488"/>
    <w:rsid w:val="00F82EBA"/>
    <w:rsid w:val="00F84814"/>
    <w:rsid w:val="00F84E77"/>
    <w:rsid w:val="00F859FD"/>
    <w:rsid w:val="00F85ACE"/>
    <w:rsid w:val="00F87CF9"/>
    <w:rsid w:val="00F9002B"/>
    <w:rsid w:val="00F909A3"/>
    <w:rsid w:val="00F9229C"/>
    <w:rsid w:val="00F93939"/>
    <w:rsid w:val="00F9395E"/>
    <w:rsid w:val="00F93F13"/>
    <w:rsid w:val="00F93F8B"/>
    <w:rsid w:val="00F94C0B"/>
    <w:rsid w:val="00F97CFF"/>
    <w:rsid w:val="00FA03FC"/>
    <w:rsid w:val="00FA20D5"/>
    <w:rsid w:val="00FA2896"/>
    <w:rsid w:val="00FA36CF"/>
    <w:rsid w:val="00FA3858"/>
    <w:rsid w:val="00FA49A1"/>
    <w:rsid w:val="00FA5581"/>
    <w:rsid w:val="00FA565E"/>
    <w:rsid w:val="00FA62C0"/>
    <w:rsid w:val="00FB029F"/>
    <w:rsid w:val="00FB12A5"/>
    <w:rsid w:val="00FB19B3"/>
    <w:rsid w:val="00FB1B7A"/>
    <w:rsid w:val="00FB2A09"/>
    <w:rsid w:val="00FB2C88"/>
    <w:rsid w:val="00FB34B7"/>
    <w:rsid w:val="00FB36F7"/>
    <w:rsid w:val="00FC0087"/>
    <w:rsid w:val="00FC0B73"/>
    <w:rsid w:val="00FC0C94"/>
    <w:rsid w:val="00FC0CD6"/>
    <w:rsid w:val="00FC0DC6"/>
    <w:rsid w:val="00FC15BB"/>
    <w:rsid w:val="00FC2724"/>
    <w:rsid w:val="00FC4967"/>
    <w:rsid w:val="00FC57C7"/>
    <w:rsid w:val="00FC5C46"/>
    <w:rsid w:val="00FC624D"/>
    <w:rsid w:val="00FC6278"/>
    <w:rsid w:val="00FC6EE1"/>
    <w:rsid w:val="00FD026A"/>
    <w:rsid w:val="00FD0CB4"/>
    <w:rsid w:val="00FD1D22"/>
    <w:rsid w:val="00FD29DA"/>
    <w:rsid w:val="00FD43DD"/>
    <w:rsid w:val="00FD57CA"/>
    <w:rsid w:val="00FD584A"/>
    <w:rsid w:val="00FD6F67"/>
    <w:rsid w:val="00FD7B73"/>
    <w:rsid w:val="00FE0452"/>
    <w:rsid w:val="00FE1EC1"/>
    <w:rsid w:val="00FE26D1"/>
    <w:rsid w:val="00FE3076"/>
    <w:rsid w:val="00FE440A"/>
    <w:rsid w:val="00FE4DB8"/>
    <w:rsid w:val="00FE5E8D"/>
    <w:rsid w:val="00FE61DA"/>
    <w:rsid w:val="00FE62D2"/>
    <w:rsid w:val="00FE6703"/>
    <w:rsid w:val="00FE6FD0"/>
    <w:rsid w:val="00FF1C9D"/>
    <w:rsid w:val="00FF2284"/>
    <w:rsid w:val="00FF4684"/>
    <w:rsid w:val="00FF5797"/>
    <w:rsid w:val="00FF64D7"/>
    <w:rsid w:val="00FF680F"/>
    <w:rsid w:val="00FF74A9"/>
    <w:rsid w:val="00FF76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56CFF4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0">
    <w:name w:val="Normal"/>
    <w:qFormat/>
    <w:rsid w:val="009F25A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basedOn w:val="1"/>
    <w:next w:val="a0"/>
    <w:qFormat/>
    <w:rsid w:val="00D279EF"/>
    <w:pPr>
      <w:numPr>
        <w:ilvl w:val="1"/>
      </w:numPr>
      <w:pBdr>
        <w:top w:val="none" w:sz="0" w:space="0" w:color="auto"/>
      </w:pBdr>
      <w:spacing w:before="180"/>
      <w:outlineLvl w:val="1"/>
    </w:pPr>
    <w:rPr>
      <w:sz w:val="32"/>
      <w:szCs w:val="32"/>
    </w:rPr>
  </w:style>
  <w:style w:type="paragraph" w:styleId="3">
    <w:name w:val="heading 3"/>
    <w:basedOn w:val="2"/>
    <w:next w:val="a0"/>
    <w:qFormat/>
    <w:rsid w:val="00D279EF"/>
    <w:pPr>
      <w:numPr>
        <w:ilvl w:val="2"/>
      </w:numPr>
      <w:spacing w:before="120"/>
      <w:outlineLvl w:val="2"/>
    </w:pPr>
    <w:rPr>
      <w:sz w:val="28"/>
      <w:szCs w:val="28"/>
    </w:rPr>
  </w:style>
  <w:style w:type="paragraph" w:styleId="4">
    <w:name w:val="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basedOn w:val="a0"/>
    <w:next w:val="a0"/>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semiHidden/>
    <w:rsid w:val="00D279EF"/>
    <w:rPr>
      <w:sz w:val="16"/>
      <w:szCs w:val="16"/>
    </w:rPr>
  </w:style>
  <w:style w:type="paragraph" w:styleId="af2">
    <w:name w:val="annotation text"/>
    <w:basedOn w:val="a0"/>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rsid w:val="00D279EF"/>
    <w:pPr>
      <w:spacing w:after="180"/>
      <w:jc w:val="left"/>
    </w:pPr>
    <w:rPr>
      <w:lang w:eastAsia="en-US"/>
    </w:rPr>
  </w:style>
  <w:style w:type="paragraph" w:customStyle="1" w:styleId="B4">
    <w:name w:val="B4"/>
    <w:basedOn w:val="43"/>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rsid w:val="00D279EF"/>
    <w:pPr>
      <w:jc w:val="center"/>
    </w:pPr>
  </w:style>
  <w:style w:type="paragraph" w:customStyle="1" w:styleId="TAH">
    <w:name w:val="TAH"/>
    <w:basedOn w:val="TAC"/>
    <w:rsid w:val="00D279EF"/>
    <w:rPr>
      <w:b/>
    </w:rPr>
  </w:style>
  <w:style w:type="paragraph" w:customStyle="1" w:styleId="TAN">
    <w:name w:val="TAN"/>
    <w:basedOn w:val="TAL"/>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basedOn w:val="a0"/>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2"/>
      </w:numPr>
      <w:ind w:left="1701" w:hanging="1701"/>
    </w:pPr>
  </w:style>
  <w:style w:type="paragraph" w:styleId="afb">
    <w:name w:val="Revision"/>
    <w:hidden/>
    <w:uiPriority w:val="71"/>
    <w:rsid w:val="00BC6F85"/>
    <w:rPr>
      <w:rFonts w:ascii="Arial" w:eastAsia="Times New Roman" w:hAnsi="Arial"/>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48"/>
  </w:latentStyles>
  <w:style w:type="paragraph" w:default="1" w:styleId="a0">
    <w:name w:val="Normal"/>
    <w:qFormat/>
    <w:rsid w:val="009F25A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next w:val="a0"/>
    <w:link w:val="1Char"/>
    <w:qFormat/>
    <w:rsid w:val="00D279E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basedOn w:val="1"/>
    <w:next w:val="a0"/>
    <w:qFormat/>
    <w:rsid w:val="00D279EF"/>
    <w:pPr>
      <w:numPr>
        <w:ilvl w:val="1"/>
      </w:numPr>
      <w:pBdr>
        <w:top w:val="none" w:sz="0" w:space="0" w:color="auto"/>
      </w:pBdr>
      <w:spacing w:before="180"/>
      <w:outlineLvl w:val="1"/>
    </w:pPr>
    <w:rPr>
      <w:sz w:val="32"/>
      <w:szCs w:val="32"/>
    </w:rPr>
  </w:style>
  <w:style w:type="paragraph" w:styleId="3">
    <w:name w:val="heading 3"/>
    <w:basedOn w:val="2"/>
    <w:next w:val="a0"/>
    <w:qFormat/>
    <w:rsid w:val="00D279EF"/>
    <w:pPr>
      <w:numPr>
        <w:ilvl w:val="2"/>
      </w:numPr>
      <w:spacing w:before="120"/>
      <w:outlineLvl w:val="2"/>
    </w:pPr>
    <w:rPr>
      <w:sz w:val="28"/>
      <w:szCs w:val="28"/>
    </w:rPr>
  </w:style>
  <w:style w:type="paragraph" w:styleId="4">
    <w:name w:val="heading 4"/>
    <w:basedOn w:val="3"/>
    <w:next w:val="a0"/>
    <w:qFormat/>
    <w:rsid w:val="00D279EF"/>
    <w:pPr>
      <w:numPr>
        <w:ilvl w:val="3"/>
      </w:numPr>
      <w:outlineLvl w:val="3"/>
    </w:pPr>
    <w:rPr>
      <w:sz w:val="24"/>
      <w:szCs w:val="24"/>
    </w:rPr>
  </w:style>
  <w:style w:type="paragraph" w:styleId="5">
    <w:name w:val="heading 5"/>
    <w:basedOn w:val="4"/>
    <w:next w:val="a0"/>
    <w:qFormat/>
    <w:rsid w:val="00D279EF"/>
    <w:pPr>
      <w:numPr>
        <w:ilvl w:val="4"/>
      </w:numPr>
      <w:outlineLvl w:val="4"/>
    </w:pPr>
    <w:rPr>
      <w:sz w:val="22"/>
      <w:szCs w:val="22"/>
    </w:rPr>
  </w:style>
  <w:style w:type="paragraph" w:styleId="6">
    <w:name w:val="heading 6"/>
    <w:basedOn w:val="a0"/>
    <w:next w:val="a0"/>
    <w:qFormat/>
    <w:rsid w:val="00D279EF"/>
    <w:pPr>
      <w:keepNext/>
      <w:keepLines/>
      <w:numPr>
        <w:ilvl w:val="5"/>
        <w:numId w:val="1"/>
      </w:numPr>
      <w:spacing w:before="120"/>
      <w:outlineLvl w:val="5"/>
    </w:pPr>
    <w:rPr>
      <w:rFonts w:cs="Arial"/>
    </w:rPr>
  </w:style>
  <w:style w:type="paragraph" w:styleId="7">
    <w:name w:val="heading 7"/>
    <w:basedOn w:val="a0"/>
    <w:next w:val="a0"/>
    <w:qFormat/>
    <w:rsid w:val="00D279EF"/>
    <w:pPr>
      <w:keepNext/>
      <w:keepLines/>
      <w:numPr>
        <w:ilvl w:val="6"/>
        <w:numId w:val="1"/>
      </w:numPr>
      <w:spacing w:before="120"/>
      <w:outlineLvl w:val="6"/>
    </w:pPr>
    <w:rPr>
      <w:rFonts w:cs="Arial"/>
    </w:rPr>
  </w:style>
  <w:style w:type="paragraph" w:styleId="8">
    <w:name w:val="heading 8"/>
    <w:basedOn w:val="7"/>
    <w:next w:val="a0"/>
    <w:qFormat/>
    <w:rsid w:val="00D279EF"/>
    <w:pPr>
      <w:numPr>
        <w:ilvl w:val="7"/>
      </w:numPr>
      <w:outlineLvl w:val="7"/>
    </w:pPr>
  </w:style>
  <w:style w:type="paragraph" w:styleId="9">
    <w:name w:val="heading 9"/>
    <w:basedOn w:val="8"/>
    <w:next w:val="a0"/>
    <w:qFormat/>
    <w:rsid w:val="00D279EF"/>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D279EF"/>
    <w:pPr>
      <w:spacing w:before="180"/>
      <w:ind w:left="2693" w:hanging="2693"/>
    </w:pPr>
    <w:rPr>
      <w:b w:val="0"/>
      <w:bCs/>
    </w:rPr>
  </w:style>
  <w:style w:type="paragraph" w:styleId="10">
    <w:name w:val="toc 1"/>
    <w:aliases w:val="Observation TOC2"/>
    <w:uiPriority w:val="39"/>
    <w:rsid w:val="00D279E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D279EF"/>
    <w:pPr>
      <w:keepNext/>
      <w:keepLines/>
      <w:spacing w:before="180"/>
      <w:jc w:val="center"/>
    </w:pPr>
  </w:style>
  <w:style w:type="paragraph" w:styleId="a4">
    <w:name w:val="caption"/>
    <w:basedOn w:val="a0"/>
    <w:next w:val="a0"/>
    <w:qFormat/>
    <w:rsid w:val="00D279EF"/>
    <w:pPr>
      <w:spacing w:after="240"/>
      <w:jc w:val="center"/>
    </w:pPr>
    <w:rPr>
      <w:b/>
      <w:bCs/>
    </w:rPr>
  </w:style>
  <w:style w:type="paragraph" w:styleId="51">
    <w:name w:val="toc 5"/>
    <w:aliases w:val="Observation TOC"/>
    <w:basedOn w:val="42"/>
    <w:semiHidden/>
    <w:rsid w:val="00D279EF"/>
    <w:pPr>
      <w:tabs>
        <w:tab w:val="right" w:pos="1701"/>
      </w:tabs>
      <w:ind w:left="1701" w:hanging="1701"/>
    </w:pPr>
  </w:style>
  <w:style w:type="paragraph" w:styleId="42">
    <w:name w:val="toc 4"/>
    <w:basedOn w:val="31"/>
    <w:semiHidden/>
    <w:rsid w:val="00D279EF"/>
    <w:pPr>
      <w:ind w:left="1418" w:hanging="1418"/>
    </w:pPr>
  </w:style>
  <w:style w:type="paragraph" w:styleId="31">
    <w:name w:val="toc 3"/>
    <w:basedOn w:val="21"/>
    <w:semiHidden/>
    <w:rsid w:val="00D279EF"/>
    <w:pPr>
      <w:ind w:left="1134" w:hanging="1134"/>
    </w:pPr>
  </w:style>
  <w:style w:type="paragraph" w:styleId="21">
    <w:name w:val="toc 2"/>
    <w:basedOn w:val="10"/>
    <w:semiHidden/>
    <w:rsid w:val="00D279EF"/>
    <w:pPr>
      <w:keepNext w:val="0"/>
      <w:spacing w:before="0"/>
      <w:ind w:left="851" w:hanging="851"/>
    </w:pPr>
    <w:rPr>
      <w:szCs w:val="20"/>
    </w:rPr>
  </w:style>
  <w:style w:type="paragraph" w:styleId="22">
    <w:name w:val="index 2"/>
    <w:basedOn w:val="11"/>
    <w:semiHidden/>
    <w:rsid w:val="00D279EF"/>
    <w:pPr>
      <w:ind w:left="284"/>
    </w:pPr>
  </w:style>
  <w:style w:type="paragraph" w:styleId="11">
    <w:name w:val="index 1"/>
    <w:basedOn w:val="a0"/>
    <w:semiHidden/>
    <w:rsid w:val="00D279EF"/>
    <w:pPr>
      <w:keepLines/>
      <w:spacing w:after="0"/>
    </w:pPr>
  </w:style>
  <w:style w:type="paragraph" w:styleId="a5">
    <w:name w:val="Document Map"/>
    <w:basedOn w:val="a0"/>
    <w:semiHidden/>
    <w:rsid w:val="00D279EF"/>
    <w:pPr>
      <w:shd w:val="clear" w:color="auto" w:fill="000080"/>
    </w:pPr>
    <w:rPr>
      <w:rFonts w:ascii="Tahoma" w:hAnsi="Tahoma" w:cs="Tahoma"/>
    </w:rPr>
  </w:style>
  <w:style w:type="paragraph" w:styleId="23">
    <w:name w:val="List Number 2"/>
    <w:basedOn w:val="a6"/>
    <w:rsid w:val="00D279EF"/>
    <w:pPr>
      <w:ind w:left="851"/>
    </w:pPr>
  </w:style>
  <w:style w:type="paragraph" w:styleId="a6">
    <w:name w:val="List Number"/>
    <w:basedOn w:val="a7"/>
    <w:rsid w:val="00D279EF"/>
  </w:style>
  <w:style w:type="paragraph" w:styleId="a7">
    <w:name w:val="List"/>
    <w:basedOn w:val="a0"/>
    <w:rsid w:val="00D279EF"/>
    <w:pPr>
      <w:ind w:left="568" w:hanging="284"/>
    </w:pPr>
  </w:style>
  <w:style w:type="paragraph" w:styleId="a8">
    <w:name w:val="header"/>
    <w:rsid w:val="00D279EF"/>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D279EF"/>
    <w:rPr>
      <w:b/>
      <w:bCs/>
      <w:position w:val="6"/>
      <w:sz w:val="16"/>
      <w:szCs w:val="16"/>
    </w:rPr>
  </w:style>
  <w:style w:type="paragraph" w:styleId="aa">
    <w:name w:val="footnote text"/>
    <w:basedOn w:val="a0"/>
    <w:semiHidden/>
    <w:rsid w:val="00D279EF"/>
    <w:pPr>
      <w:keepLines/>
      <w:spacing w:after="0"/>
      <w:ind w:left="454" w:hanging="454"/>
    </w:pPr>
    <w:rPr>
      <w:sz w:val="16"/>
      <w:szCs w:val="16"/>
    </w:rPr>
  </w:style>
  <w:style w:type="paragraph" w:customStyle="1" w:styleId="3GPPHeader">
    <w:name w:val="3GPP_Header"/>
    <w:basedOn w:val="a0"/>
    <w:rsid w:val="00D279EF"/>
    <w:pPr>
      <w:tabs>
        <w:tab w:val="left" w:pos="1701"/>
        <w:tab w:val="right" w:pos="9639"/>
      </w:tabs>
      <w:spacing w:after="240"/>
    </w:pPr>
    <w:rPr>
      <w:b/>
      <w:sz w:val="24"/>
    </w:rPr>
  </w:style>
  <w:style w:type="paragraph" w:styleId="90">
    <w:name w:val="toc 9"/>
    <w:basedOn w:val="80"/>
    <w:semiHidden/>
    <w:rsid w:val="00D279EF"/>
    <w:pPr>
      <w:ind w:left="1418" w:hanging="1418"/>
    </w:pPr>
  </w:style>
  <w:style w:type="paragraph" w:styleId="60">
    <w:name w:val="toc 6"/>
    <w:basedOn w:val="51"/>
    <w:next w:val="a0"/>
    <w:semiHidden/>
    <w:rsid w:val="00D279EF"/>
    <w:pPr>
      <w:ind w:left="1985" w:hanging="1985"/>
    </w:pPr>
  </w:style>
  <w:style w:type="paragraph" w:styleId="70">
    <w:name w:val="toc 7"/>
    <w:basedOn w:val="60"/>
    <w:next w:val="a0"/>
    <w:semiHidden/>
    <w:rsid w:val="00D279EF"/>
    <w:pPr>
      <w:ind w:left="2268" w:hanging="2268"/>
    </w:pPr>
  </w:style>
  <w:style w:type="paragraph" w:styleId="20">
    <w:name w:val="List Bullet 2"/>
    <w:basedOn w:val="a"/>
    <w:rsid w:val="00D279EF"/>
    <w:pPr>
      <w:numPr>
        <w:numId w:val="6"/>
      </w:numPr>
    </w:pPr>
  </w:style>
  <w:style w:type="paragraph" w:styleId="a">
    <w:name w:val="List Bullet"/>
    <w:basedOn w:val="ab"/>
    <w:rsid w:val="00D279EF"/>
    <w:pPr>
      <w:numPr>
        <w:numId w:val="5"/>
      </w:numPr>
    </w:pPr>
  </w:style>
  <w:style w:type="paragraph" w:styleId="30">
    <w:name w:val="List Bullet 3"/>
    <w:basedOn w:val="20"/>
    <w:rsid w:val="00D279EF"/>
    <w:pPr>
      <w:numPr>
        <w:numId w:val="7"/>
      </w:numPr>
    </w:pPr>
  </w:style>
  <w:style w:type="paragraph" w:customStyle="1" w:styleId="EQ">
    <w:name w:val="EQ"/>
    <w:basedOn w:val="a0"/>
    <w:next w:val="a0"/>
    <w:rsid w:val="00D279EF"/>
    <w:pPr>
      <w:keepLines/>
      <w:tabs>
        <w:tab w:val="center" w:pos="4536"/>
        <w:tab w:val="right" w:pos="9072"/>
      </w:tabs>
      <w:spacing w:after="180"/>
      <w:jc w:val="left"/>
    </w:pPr>
    <w:rPr>
      <w:noProof/>
      <w:lang w:eastAsia="en-US"/>
    </w:rPr>
  </w:style>
  <w:style w:type="paragraph" w:styleId="24">
    <w:name w:val="List 2"/>
    <w:basedOn w:val="a7"/>
    <w:rsid w:val="00D279EF"/>
    <w:pPr>
      <w:ind w:left="851"/>
    </w:pPr>
  </w:style>
  <w:style w:type="paragraph" w:styleId="32">
    <w:name w:val="List 3"/>
    <w:basedOn w:val="24"/>
    <w:rsid w:val="00D279EF"/>
    <w:pPr>
      <w:ind w:left="1135"/>
    </w:pPr>
  </w:style>
  <w:style w:type="paragraph" w:styleId="43">
    <w:name w:val="List 4"/>
    <w:basedOn w:val="32"/>
    <w:rsid w:val="00D279EF"/>
    <w:pPr>
      <w:ind w:left="1418"/>
    </w:pPr>
  </w:style>
  <w:style w:type="paragraph" w:styleId="52">
    <w:name w:val="List 5"/>
    <w:basedOn w:val="43"/>
    <w:rsid w:val="00D279EF"/>
    <w:pPr>
      <w:ind w:left="1702"/>
    </w:pPr>
  </w:style>
  <w:style w:type="paragraph" w:customStyle="1" w:styleId="EditorsNote">
    <w:name w:val="Editor's Note"/>
    <w:aliases w:val="EN"/>
    <w:basedOn w:val="a0"/>
    <w:link w:val="EditorsNoteCharChar"/>
    <w:rsid w:val="00D279EF"/>
    <w:pPr>
      <w:keepLines/>
      <w:spacing w:after="180"/>
      <w:ind w:left="1135" w:hanging="851"/>
      <w:jc w:val="left"/>
    </w:pPr>
    <w:rPr>
      <w:color w:val="FF0000"/>
      <w:lang w:eastAsia="en-US"/>
    </w:rPr>
  </w:style>
  <w:style w:type="paragraph" w:styleId="41">
    <w:name w:val="List Bullet 4"/>
    <w:basedOn w:val="30"/>
    <w:rsid w:val="00D279EF"/>
    <w:pPr>
      <w:numPr>
        <w:numId w:val="8"/>
      </w:numPr>
    </w:pPr>
  </w:style>
  <w:style w:type="paragraph" w:styleId="50">
    <w:name w:val="List Bullet 5"/>
    <w:basedOn w:val="41"/>
    <w:rsid w:val="00D279EF"/>
    <w:pPr>
      <w:numPr>
        <w:numId w:val="4"/>
      </w:numPr>
    </w:pPr>
  </w:style>
  <w:style w:type="paragraph" w:styleId="ac">
    <w:name w:val="footer"/>
    <w:basedOn w:val="a8"/>
    <w:semiHidden/>
    <w:rsid w:val="00D279EF"/>
    <w:pPr>
      <w:jc w:val="center"/>
    </w:pPr>
    <w:rPr>
      <w:i/>
      <w:iCs/>
    </w:rPr>
  </w:style>
  <w:style w:type="paragraph" w:customStyle="1" w:styleId="Reference">
    <w:name w:val="Reference"/>
    <w:basedOn w:val="a0"/>
    <w:rsid w:val="00D279EF"/>
    <w:pPr>
      <w:numPr>
        <w:numId w:val="2"/>
      </w:numPr>
    </w:pPr>
  </w:style>
  <w:style w:type="paragraph" w:styleId="ad">
    <w:name w:val="Balloon Text"/>
    <w:basedOn w:val="a0"/>
    <w:semiHidden/>
    <w:rsid w:val="00D279EF"/>
    <w:rPr>
      <w:rFonts w:ascii="Tahoma" w:hAnsi="Tahoma" w:cs="Tahoma"/>
      <w:sz w:val="16"/>
      <w:szCs w:val="16"/>
    </w:rPr>
  </w:style>
  <w:style w:type="character" w:styleId="ae">
    <w:name w:val="page number"/>
    <w:basedOn w:val="a1"/>
    <w:semiHidden/>
    <w:rsid w:val="00D279EF"/>
  </w:style>
  <w:style w:type="paragraph" w:styleId="ab">
    <w:name w:val="Body Text"/>
    <w:basedOn w:val="a0"/>
    <w:link w:val="Char"/>
    <w:rsid w:val="00D279EF"/>
  </w:style>
  <w:style w:type="character" w:styleId="af">
    <w:name w:val="Hyperlink"/>
    <w:uiPriority w:val="99"/>
    <w:rsid w:val="00D279EF"/>
    <w:rPr>
      <w:color w:val="0000FF"/>
      <w:u w:val="single"/>
      <w:lang w:val="en-GB"/>
    </w:rPr>
  </w:style>
  <w:style w:type="character" w:styleId="af0">
    <w:name w:val="FollowedHyperlink"/>
    <w:semiHidden/>
    <w:rsid w:val="00D279EF"/>
    <w:rPr>
      <w:color w:val="FF0000"/>
      <w:u w:val="single"/>
    </w:rPr>
  </w:style>
  <w:style w:type="character" w:styleId="af1">
    <w:name w:val="annotation reference"/>
    <w:semiHidden/>
    <w:rsid w:val="00D279EF"/>
    <w:rPr>
      <w:sz w:val="16"/>
      <w:szCs w:val="16"/>
    </w:rPr>
  </w:style>
  <w:style w:type="paragraph" w:styleId="af2">
    <w:name w:val="annotation text"/>
    <w:basedOn w:val="a0"/>
    <w:semiHidden/>
    <w:rsid w:val="00D279EF"/>
  </w:style>
  <w:style w:type="paragraph" w:styleId="af3">
    <w:name w:val="annotation subject"/>
    <w:basedOn w:val="af2"/>
    <w:next w:val="af2"/>
    <w:semiHidden/>
    <w:rsid w:val="00D279EF"/>
    <w:rPr>
      <w:b/>
      <w:bCs/>
    </w:rPr>
  </w:style>
  <w:style w:type="character" w:customStyle="1" w:styleId="Heading1Char1">
    <w:name w:val="Heading 1 Char1"/>
    <w:rPr>
      <w:rFonts w:ascii="Arial" w:hAnsi="Arial"/>
      <w:sz w:val="36"/>
      <w:szCs w:val="36"/>
      <w:lang w:val="en-GB" w:bidi="ar-SA"/>
    </w:rPr>
  </w:style>
  <w:style w:type="paragraph" w:customStyle="1" w:styleId="B1">
    <w:name w:val="B1"/>
    <w:basedOn w:val="a7"/>
    <w:link w:val="B1Char1"/>
    <w:rsid w:val="00D279EF"/>
    <w:pPr>
      <w:spacing w:after="180"/>
      <w:jc w:val="left"/>
    </w:pPr>
    <w:rPr>
      <w:lang w:eastAsia="en-US"/>
    </w:rPr>
  </w:style>
  <w:style w:type="paragraph" w:customStyle="1" w:styleId="B2">
    <w:name w:val="B2"/>
    <w:basedOn w:val="24"/>
    <w:link w:val="B2Char"/>
    <w:rsid w:val="00D279EF"/>
    <w:pPr>
      <w:spacing w:after="180"/>
      <w:jc w:val="left"/>
    </w:pPr>
    <w:rPr>
      <w:lang w:eastAsia="en-US"/>
    </w:rPr>
  </w:style>
  <w:style w:type="paragraph" w:customStyle="1" w:styleId="B3">
    <w:name w:val="B3"/>
    <w:basedOn w:val="32"/>
    <w:rsid w:val="00D279EF"/>
    <w:pPr>
      <w:spacing w:after="180"/>
      <w:jc w:val="left"/>
    </w:pPr>
    <w:rPr>
      <w:lang w:eastAsia="en-US"/>
    </w:rPr>
  </w:style>
  <w:style w:type="paragraph" w:customStyle="1" w:styleId="B4">
    <w:name w:val="B4"/>
    <w:basedOn w:val="43"/>
    <w:rsid w:val="00D279EF"/>
    <w:pPr>
      <w:spacing w:after="180"/>
      <w:jc w:val="left"/>
    </w:pPr>
    <w:rPr>
      <w:lang w:eastAsia="en-US"/>
    </w:rPr>
  </w:style>
  <w:style w:type="paragraph" w:customStyle="1" w:styleId="Proposal">
    <w:name w:val="Proposal"/>
    <w:basedOn w:val="a0"/>
    <w:link w:val="ProposalChar"/>
    <w:rsid w:val="00D279EF"/>
    <w:pPr>
      <w:numPr>
        <w:numId w:val="3"/>
      </w:numPr>
      <w:tabs>
        <w:tab w:val="clear" w:pos="1304"/>
        <w:tab w:val="left" w:pos="1701"/>
      </w:tabs>
      <w:ind w:left="1701" w:hanging="1701"/>
    </w:pPr>
    <w:rPr>
      <w:b/>
      <w:bCs/>
    </w:rPr>
  </w:style>
  <w:style w:type="character" w:customStyle="1" w:styleId="Char">
    <w:name w:val="본문 Char"/>
    <w:link w:val="ab"/>
    <w:rsid w:val="00D279EF"/>
    <w:rPr>
      <w:rFonts w:ascii="Arial" w:eastAsia="Times New Roman" w:hAnsi="Arial"/>
      <w:lang w:val="en-GB" w:eastAsia="zh-CN"/>
    </w:rPr>
  </w:style>
  <w:style w:type="paragraph" w:customStyle="1" w:styleId="B5">
    <w:name w:val="B5"/>
    <w:basedOn w:val="52"/>
    <w:rsid w:val="00D279EF"/>
    <w:pPr>
      <w:spacing w:after="180"/>
      <w:jc w:val="left"/>
    </w:pPr>
    <w:rPr>
      <w:lang w:eastAsia="en-US"/>
    </w:rPr>
  </w:style>
  <w:style w:type="paragraph" w:customStyle="1" w:styleId="EX">
    <w:name w:val="EX"/>
    <w:basedOn w:val="a0"/>
    <w:rsid w:val="00D279EF"/>
    <w:pPr>
      <w:keepLines/>
      <w:spacing w:after="180"/>
      <w:ind w:left="1702" w:hanging="1418"/>
      <w:jc w:val="left"/>
    </w:pPr>
    <w:rPr>
      <w:lang w:eastAsia="en-US"/>
    </w:rPr>
  </w:style>
  <w:style w:type="paragraph" w:customStyle="1" w:styleId="EW">
    <w:name w:val="EW"/>
    <w:basedOn w:val="EX"/>
    <w:rsid w:val="00D279EF"/>
    <w:pPr>
      <w:spacing w:after="0"/>
    </w:pPr>
  </w:style>
  <w:style w:type="paragraph" w:customStyle="1" w:styleId="TAL">
    <w:name w:val="TAL"/>
    <w:basedOn w:val="a0"/>
    <w:link w:val="TALCar"/>
    <w:rsid w:val="00D279EF"/>
    <w:pPr>
      <w:keepNext/>
      <w:keepLines/>
      <w:spacing w:after="0"/>
      <w:jc w:val="left"/>
    </w:pPr>
    <w:rPr>
      <w:sz w:val="18"/>
      <w:lang w:eastAsia="en-US"/>
    </w:rPr>
  </w:style>
  <w:style w:type="paragraph" w:customStyle="1" w:styleId="TAC">
    <w:name w:val="TAC"/>
    <w:basedOn w:val="TAL"/>
    <w:rsid w:val="00D279EF"/>
    <w:pPr>
      <w:jc w:val="center"/>
    </w:pPr>
  </w:style>
  <w:style w:type="paragraph" w:customStyle="1" w:styleId="TAH">
    <w:name w:val="TAH"/>
    <w:basedOn w:val="TAC"/>
    <w:rsid w:val="00D279EF"/>
    <w:rPr>
      <w:b/>
    </w:rPr>
  </w:style>
  <w:style w:type="paragraph" w:customStyle="1" w:styleId="TAN">
    <w:name w:val="TAN"/>
    <w:basedOn w:val="TAL"/>
    <w:rsid w:val="00D279EF"/>
    <w:pPr>
      <w:ind w:left="851" w:hanging="851"/>
    </w:pPr>
  </w:style>
  <w:style w:type="paragraph" w:customStyle="1" w:styleId="TAR">
    <w:name w:val="TAR"/>
    <w:basedOn w:val="TAL"/>
    <w:rsid w:val="00D279EF"/>
    <w:pPr>
      <w:jc w:val="right"/>
    </w:pPr>
  </w:style>
  <w:style w:type="paragraph" w:customStyle="1" w:styleId="TH">
    <w:name w:val="TH"/>
    <w:basedOn w:val="a0"/>
    <w:link w:val="THChar"/>
    <w:rsid w:val="00D279EF"/>
    <w:pPr>
      <w:keepNext/>
      <w:keepLines/>
      <w:spacing w:before="60" w:after="180"/>
      <w:jc w:val="center"/>
    </w:pPr>
    <w:rPr>
      <w:b/>
      <w:lang w:eastAsia="en-US"/>
    </w:rPr>
  </w:style>
  <w:style w:type="paragraph" w:customStyle="1" w:styleId="TF">
    <w:name w:val="TF"/>
    <w:basedOn w:val="TH"/>
    <w:link w:val="TFChar"/>
    <w:rsid w:val="00D279EF"/>
    <w:pPr>
      <w:keepNext w:val="0"/>
      <w:spacing w:before="0" w:after="240"/>
    </w:pPr>
  </w:style>
  <w:style w:type="paragraph" w:customStyle="1" w:styleId="TT">
    <w:name w:val="TT"/>
    <w:basedOn w:val="1"/>
    <w:next w:val="a0"/>
    <w:rsid w:val="00D279EF"/>
    <w:pPr>
      <w:numPr>
        <w:numId w:val="0"/>
      </w:numPr>
      <w:ind w:left="1134" w:hanging="1134"/>
      <w:outlineLvl w:val="9"/>
    </w:pPr>
    <w:rPr>
      <w:rFonts w:cs="Times New Roman"/>
      <w:szCs w:val="20"/>
      <w:lang w:eastAsia="en-US"/>
    </w:rPr>
  </w:style>
  <w:style w:type="paragraph" w:customStyle="1" w:styleId="ZA">
    <w:name w:val="ZA"/>
    <w:rsid w:val="00D279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279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279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D279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D279EF"/>
  </w:style>
  <w:style w:type="paragraph" w:customStyle="1" w:styleId="ZH">
    <w:name w:val="ZH"/>
    <w:rsid w:val="00D279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D279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D279EF"/>
    <w:pPr>
      <w:framePr w:hRule="auto" w:wrap="notBeside" w:y="852"/>
    </w:pPr>
    <w:rPr>
      <w:i w:val="0"/>
      <w:sz w:val="40"/>
    </w:rPr>
  </w:style>
  <w:style w:type="paragraph" w:customStyle="1" w:styleId="ZU">
    <w:name w:val="ZU"/>
    <w:rsid w:val="00D279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279EF"/>
    <w:pPr>
      <w:framePr w:wrap="notBeside" w:y="16161"/>
    </w:pPr>
  </w:style>
  <w:style w:type="paragraph" w:customStyle="1" w:styleId="FP">
    <w:name w:val="FP"/>
    <w:basedOn w:val="a0"/>
    <w:rsid w:val="00D279EF"/>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uiPriority w:val="99"/>
    <w:rsid w:val="00D279EF"/>
    <w:pPr>
      <w:ind w:left="1418" w:hanging="1418"/>
      <w:jc w:val="left"/>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eastAsia="Times New Roman" w:hAnsi="Arial"/>
      <w:sz w:val="18"/>
      <w:lang w:val="en-GB"/>
    </w:rPr>
  </w:style>
  <w:style w:type="character" w:customStyle="1" w:styleId="B1Char1">
    <w:name w:val="B1 Char1"/>
    <w:link w:val="B1"/>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맑은 고딕"/>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1Char">
    <w:name w:val="제목 1 Char"/>
    <w:link w:val="1"/>
    <w:rsid w:val="00D279EF"/>
    <w:rPr>
      <w:rFonts w:ascii="Arial" w:eastAsia="Times New Roman" w:hAnsi="Arial" w:cs="Arial"/>
      <w:sz w:val="36"/>
      <w:szCs w:val="36"/>
      <w:lang w:val="en-GB" w:eastAsia="zh-CN"/>
    </w:rPr>
  </w:style>
  <w:style w:type="paragraph" w:customStyle="1" w:styleId="NO">
    <w:name w:val="NO"/>
    <w:basedOn w:val="a0"/>
    <w:link w:val="NOChar"/>
    <w:pPr>
      <w:keepLines/>
      <w:spacing w:after="180"/>
      <w:ind w:left="1135" w:hanging="851"/>
      <w:jc w:val="left"/>
    </w:pPr>
    <w:rPr>
      <w:rFonts w:ascii="CG Times (WN)" w:eastAsia="맑은 고딕" w:hAnsi="CG Times (WN)"/>
      <w:lang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eastAsia="Times New Roman" w:hAnsi="Arial"/>
      <w:b/>
      <w:bCs/>
      <w:lang w:val="en-GB" w:eastAsia="zh-CN"/>
    </w:rPr>
  </w:style>
  <w:style w:type="paragraph" w:customStyle="1" w:styleId="CRCoverPage">
    <w:name w:val="CR Cover Page"/>
    <w:pPr>
      <w:spacing w:after="120"/>
    </w:pPr>
    <w:rPr>
      <w:rFonts w:ascii="Arial" w:eastAsia="MS Mincho" w:hAnsi="Arial"/>
      <w:lang w:val="en-GB"/>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eastAsia="Times New Roman" w:hAnsi="Arial"/>
      <w:lang w:val="en-GB"/>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바탕"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rPr>
  </w:style>
  <w:style w:type="character" w:customStyle="1" w:styleId="TFChar">
    <w:name w:val="TF Char"/>
    <w:link w:val="TF"/>
    <w:rsid w:val="00A43009"/>
    <w:rPr>
      <w:rFonts w:ascii="Arial" w:eastAsia="Times New Roman" w:hAnsi="Arial"/>
      <w:b/>
      <w:lang w:val="en-GB"/>
    </w:rPr>
  </w:style>
  <w:style w:type="paragraph" w:customStyle="1" w:styleId="40">
    <w:name w:val="标题4"/>
    <w:basedOn w:val="a0"/>
    <w:rsid w:val="00B52DDB"/>
    <w:pPr>
      <w:numPr>
        <w:numId w:val="9"/>
      </w:numPr>
      <w:spacing w:after="180"/>
      <w:jc w:val="left"/>
    </w:pPr>
    <w:rPr>
      <w:rFonts w:ascii="Times New Roman" w:hAnsi="Times New Roman"/>
      <w:lang w:eastAsia="en-GB"/>
    </w:rPr>
  </w:style>
  <w:style w:type="paragraph" w:customStyle="1" w:styleId="af6">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바탕" w:cs="SimSun"/>
      <w:lang w:eastAsia="en-GB"/>
    </w:rPr>
  </w:style>
  <w:style w:type="paragraph" w:styleId="af8">
    <w:name w:val="List Paragraph"/>
    <w:basedOn w:val="a0"/>
    <w:uiPriority w:val="34"/>
    <w:qFormat/>
    <w:rsid w:val="00C7450E"/>
    <w:pPr>
      <w:overflowPunct/>
      <w:autoSpaceDE/>
      <w:autoSpaceDN/>
      <w:adjustRightInd/>
      <w:spacing w:after="0"/>
      <w:ind w:left="720"/>
      <w:jc w:val="left"/>
      <w:textAlignment w:val="auto"/>
    </w:pPr>
    <w:rPr>
      <w:rFonts w:ascii="Calibri" w:hAnsi="Calibri" w:cs="Calibri"/>
      <w:sz w:val="22"/>
      <w:szCs w:val="22"/>
    </w:rPr>
  </w:style>
  <w:style w:type="table" w:styleId="af9">
    <w:name w:val="Table Grid"/>
    <w:basedOn w:val="a2"/>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paragraph" w:customStyle="1" w:styleId="References">
    <w:name w:val="References"/>
    <w:basedOn w:val="a0"/>
    <w:next w:val="a0"/>
    <w:rsid w:val="0088427F"/>
    <w:pPr>
      <w:numPr>
        <w:numId w:val="10"/>
      </w:numPr>
      <w:overflowPunct/>
      <w:adjustRightInd/>
      <w:snapToGrid w:val="0"/>
      <w:spacing w:after="60"/>
      <w:jc w:val="left"/>
      <w:textAlignment w:val="auto"/>
    </w:pPr>
    <w:rPr>
      <w:rFonts w:ascii="Times New Roman" w:hAnsi="Times New Roman"/>
      <w:szCs w:val="16"/>
      <w:lang w:eastAsia="en-US"/>
    </w:rPr>
  </w:style>
  <w:style w:type="character" w:customStyle="1" w:styleId="B1Char">
    <w:name w:val="B1 Char"/>
    <w:rsid w:val="00B71185"/>
    <w:rPr>
      <w:rFonts w:eastAsia="MS Mincho"/>
      <w:lang w:val="en-GB" w:eastAsia="en-US" w:bidi="ar-SA"/>
    </w:rPr>
  </w:style>
  <w:style w:type="character" w:customStyle="1" w:styleId="NOChar1">
    <w:name w:val="NO Char1"/>
    <w:rsid w:val="00B71185"/>
    <w:rPr>
      <w:rFonts w:eastAsia="MS Mincho"/>
      <w:lang w:val="en-GB" w:eastAsia="en-US" w:bidi="ar-SA"/>
    </w:rPr>
  </w:style>
  <w:style w:type="character" w:customStyle="1" w:styleId="afa">
    <w:name w:val="首标题"/>
    <w:rsid w:val="004B7725"/>
    <w:rPr>
      <w:rFonts w:ascii="Arial" w:eastAsia="SimSun" w:hAnsi="Arial"/>
      <w:sz w:val="24"/>
      <w:lang w:val="en-US" w:eastAsia="zh-CN" w:bidi="ar-SA"/>
    </w:rPr>
  </w:style>
  <w:style w:type="paragraph" w:customStyle="1" w:styleId="Observation">
    <w:name w:val="Observation"/>
    <w:basedOn w:val="Proposal"/>
    <w:qFormat/>
    <w:rsid w:val="00D279EF"/>
    <w:pPr>
      <w:numPr>
        <w:numId w:val="12"/>
      </w:numPr>
      <w:ind w:left="1701" w:hanging="1701"/>
    </w:pPr>
  </w:style>
  <w:style w:type="paragraph" w:styleId="afb">
    <w:name w:val="Revision"/>
    <w:hidden/>
    <w:uiPriority w:val="71"/>
    <w:rsid w:val="00BC6F85"/>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01057">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3003181">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7072325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1436632342">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16dc62e2ecc8107acfeae2f35933e0fa">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E665C7-2446-412D-8176-71685A6599CC}">
  <ds:schemaRefs>
    <ds:schemaRef ds:uri="http://schemas.microsoft.com/office/2006/metadata/longProperties"/>
  </ds:schemaRefs>
</ds:datastoreItem>
</file>

<file path=customXml/itemProps2.xml><?xml version="1.0" encoding="utf-8"?>
<ds:datastoreItem xmlns:ds="http://schemas.openxmlformats.org/officeDocument/2006/customXml" ds:itemID="{D57FFFA7-05C3-4269-B7FF-F4DC318F2F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6BC112-3DB9-4E7D-852F-816086009151}">
  <ds:schemaRefs>
    <ds:schemaRef ds:uri="http://schemas.microsoft.com/sharepoint/v3/contenttype/forms"/>
  </ds:schemaRefs>
</ds:datastoreItem>
</file>

<file path=customXml/itemProps4.xml><?xml version="1.0" encoding="utf-8"?>
<ds:datastoreItem xmlns:ds="http://schemas.openxmlformats.org/officeDocument/2006/customXml" ds:itemID="{056EC7DA-A9AA-4AFB-862E-26EB71CE4566}">
  <ds:schemaRefs>
    <ds:schemaRef ds:uri="http://schemas.microsoft.com/sharepoint/events"/>
  </ds:schemaRefs>
</ds:datastoreItem>
</file>

<file path=customXml/itemProps5.xml><?xml version="1.0" encoding="utf-8"?>
<ds:datastoreItem xmlns:ds="http://schemas.openxmlformats.org/officeDocument/2006/customXml" ds:itemID="{1D91B2BA-1951-4933-9D15-DE4895DB6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23</TotalTime>
  <Pages>4</Pages>
  <Words>1658</Words>
  <Characters>9454</Characters>
  <Application>Microsoft Office Word</Application>
  <DocSecurity>0</DocSecurity>
  <Lines>78</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Work plan for eD2D</vt:lpstr>
    </vt:vector>
  </TitlesOfParts>
  <Company/>
  <LinksUpToDate>false</LinksUpToDate>
  <CharactersWithSpaces>11090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 Inc.</dc:creator>
  <cp:lastModifiedBy>Youngdae Lee</cp:lastModifiedBy>
  <cp:revision>15</cp:revision>
  <cp:lastPrinted>2012-09-26T11:01:00Z</cp:lastPrinted>
  <dcterms:created xsi:type="dcterms:W3CDTF">2015-10-29T07:44:00Z</dcterms:created>
  <dcterms:modified xsi:type="dcterms:W3CDTF">2015-11-06T12:52:00Z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25/09/2012</vt:lpwstr>
  </property>
  <property fmtid="{D5CDD505-2E9C-101B-9397-08002B2CF9AE}" pid="3" name="_NewReviewCycle">
    <vt:lpwstr/>
  </property>
  <property fmtid="{D5CDD505-2E9C-101B-9397-08002B2CF9AE}" pid="4" name="_ms_pID_725343">
    <vt:lpwstr>(7)tbsgHJKUQKKmFRw/9ljTUGcVbylL1QVZRQNj1NqcVxJLVxqaH4rlodke2lkIrX/YSP+5S8tb_x000d_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ookWXKwy+kG01CqltIhJivgXgRAe65MF8XLX7Clg+evQfZL2vW/0tNA0jUF09jI6A7E/M48+_x000d_
yAe6p/r5s2QFimaXkbNWTYQtjwsekaWEZZJizc61YNKrH+BnooUiRIP5vRLiSW9+8jITvErT_x000d_
ri+3rsz2u/A9ROFrZTJ06FuCA86EoCoXZKf1g50NKa6CNw3CtHCxuS4lodlprT4K4Ge4IfV3</vt:lpwstr>
  </property>
  <property fmtid="{D5CDD505-2E9C-101B-9397-08002B2CF9AE}" pid="13" name="_ms_pID_7253433_00">
    <vt:lpwstr>_ms_pID_7253433</vt:lpwstr>
  </property>
  <property fmtid="{D5CDD505-2E9C-101B-9397-08002B2CF9AE}" pid="14" name="_ms_pID_7253434">
    <vt:lpwstr>_x000d_
BJn7GL8o2aFVQsQWAD5zT3tjhZTQoMqSelKTmw5t8ljPPGXhKp0DNnquIPrzE5vkxFoJaA+0_x000d_
OBvLWMK1SHfMkO3LM+QNqm4sjj7V/2C2xVMMKqkgf7BzE1y683jGVifNddr/1vkxI0HV6g7B_x000d_
lP91UaIm1BH+Jtqb/9w5IZ/RZdv3NKak60nSxClm7kiM7+vzycGbQGVXJTnCbbSU5ydcxE2m_x000d_
r9CrS491x1rucD4E</vt:lpwstr>
  </property>
  <property fmtid="{D5CDD505-2E9C-101B-9397-08002B2CF9AE}" pid="15" name="_ms_pID_7253434_00">
    <vt:lpwstr>_ms_pID_7253434</vt:lpwstr>
  </property>
  <property fmtid="{D5CDD505-2E9C-101B-9397-08002B2CF9AE}" pid="16" name="_ms_pID_7253435">
    <vt:lpwstr>NVivtUAvn/maf+UVlyt3eSwzH4oC7y12zXVfaWiQYQqs//uS2nfHi0is_x000d_
ac4TJu04Eel/SME04dzwxTCGtsa9zGG62rnYtrU61AUw9NqgA377tw7aeKUCqM0mb8Ana+DO_x000d_
+0r+5pg1qbq5yxXfqmjOvs1q4Z4KGuqKPKw7BF+nXXJkbmDsWqD2DU+j5iQZ40TtnuxVQF1u_x000d_
n7ZaCs0Py4KoePih0d2iLC/D0i/uoQ4Bfq</vt:lpwstr>
  </property>
  <property fmtid="{D5CDD505-2E9C-101B-9397-08002B2CF9AE}" pid="17" name="_ms_pID_7253435_00">
    <vt:lpwstr>_ms_pID_7253435</vt:lpwstr>
  </property>
  <property fmtid="{D5CDD505-2E9C-101B-9397-08002B2CF9AE}" pid="18" name="_ms_pID_7253436">
    <vt:lpwstr>6bhX1I</vt:lpwstr>
  </property>
  <property fmtid="{D5CDD505-2E9C-101B-9397-08002B2CF9AE}" pid="19" name="_ms_pID_7253436_00">
    <vt:lpwstr>_ms_pID_7253436</vt:lpwstr>
  </property>
  <property fmtid="{D5CDD505-2E9C-101B-9397-08002B2CF9AE}" pid="20" name="_new_ms_pID_72543">
    <vt:lpwstr>(3)Av4HROUSbR53C2O2PjDvW6nuuQwbEhsdAi3lrOR3SYARUVa+eqVMC7+c0bUmOMVa/cDGXhb/_x000d_
/1CjmomQvcy08BaR5Ybujjc7M/xsy35ElFTaJKJD1tiT7rwWM0k88M16Ea1h7zC720PGqtcn_x000d_
JWRV0H99fhQCw7idfYP61von+shSn2YQHYQQ9E0gU3mGSWmKb9DNNrkKUXrvItX1on6kEny4_x000d_
1BmpXNnkewBxoFXspF</vt:lpwstr>
  </property>
  <property fmtid="{D5CDD505-2E9C-101B-9397-08002B2CF9AE}" pid="21" name="_new_ms_pID_72543_00">
    <vt:lpwstr>_new_ms_pID_72543</vt:lpwstr>
  </property>
  <property fmtid="{D5CDD505-2E9C-101B-9397-08002B2CF9AE}" pid="22" name="_new_ms_pID_725431">
    <vt:lpwstr>3xkd//+txAFpI1nuv6lB5aI2LtMGOnfczhkBUIJ7zptMb1bsXCVt2W_x000d_
PXYhg6MYkcQUne8NHXhl0VZGDEKbcpTqaWIuEQXl9NpXkKdsv9SjV22bp6zkVomm1OMotOFg_x000d_
foYpvvKqiPKvEniLnsnN0QHF9CDOOYUHqjSxeZ8EhnFVUJeRrm6oVD5lBLZ1ZvY6QIK9jozM_x000d_
AekT59c8z0uGsg8Q3WH5O+vW0bOZt33hd/b3</vt:lpwstr>
  </property>
  <property fmtid="{D5CDD505-2E9C-101B-9397-08002B2CF9AE}" pid="23" name="_new_ms_pID_725431_00">
    <vt:lpwstr>_new_ms_pID_725431</vt:lpwstr>
  </property>
  <property fmtid="{D5CDD505-2E9C-101B-9397-08002B2CF9AE}" pid="24" name="_new_ms_pID_725432">
    <vt:lpwstr>zqjvpNKUOBgIpFwEx91pPFWFG4hV4Y0VJ0Ej_x000d_
l2SapfSW</vt:lpwstr>
  </property>
  <property fmtid="{D5CDD505-2E9C-101B-9397-08002B2CF9AE}" pid="25" name="_new_ms_pID_725432_00">
    <vt:lpwstr>_new_ms_pID_725432</vt:lpwstr>
  </property>
  <property fmtid="{D5CDD505-2E9C-101B-9397-08002B2CF9AE}" pid="26" name="sflag">
    <vt:lpwstr>1422681464</vt:lpwstr>
  </property>
  <property fmtid="{D5CDD505-2E9C-101B-9397-08002B2CF9AE}" pid="27" name="_dlc_DocId">
    <vt:lpwstr>H4P5ACNAWDMP-2-9428</vt:lpwstr>
  </property>
  <property fmtid="{D5CDD505-2E9C-101B-9397-08002B2CF9AE}" pid="28" name="_dlc_DocIdItemGuid">
    <vt:lpwstr>c81a65cb-158e-4716-ac8b-e6799c9f773f</vt:lpwstr>
  </property>
  <property fmtid="{D5CDD505-2E9C-101B-9397-08002B2CF9AE}" pid="29" name="_dlc_DocIdUrl">
    <vt:lpwstr>https://projects.qualcomm.com/sites/LTED/_layouts/15/DocIdRedir.aspx?ID=H4P5ACNAWDMP-2-9428, H4P5ACNAWDMP-2-9428</vt:lpwstr>
  </property>
  <property fmtid="{D5CDD505-2E9C-101B-9397-08002B2CF9AE}" pid="30" name="Owner">
    <vt:lpwstr>356</vt:lpwstr>
  </property>
  <property fmtid="{D5CDD505-2E9C-101B-9397-08002B2CF9AE}" pid="31" name="display_urn:schemas-microsoft-com:office:office#Owner">
    <vt:lpwstr>Baghel, Sudhir</vt:lpwstr>
  </property>
  <property fmtid="{D5CDD505-2E9C-101B-9397-08002B2CF9AE}" pid="32" name="Status">
    <vt:lpwstr>Draft</vt:lpwstr>
  </property>
  <property fmtid="{D5CDD505-2E9C-101B-9397-08002B2CF9AE}" pid="33" name="RelatedItems">
    <vt:lpwstr/>
  </property>
</Properties>
</file>